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8640" w14:textId="2A4C7C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457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3906" w:rsidRPr="00663906">
        <w:rPr>
          <w:rFonts w:ascii="Arial" w:eastAsia="SimSun" w:hAnsi="Arial"/>
          <w:b/>
          <w:i/>
          <w:noProof/>
          <w:color w:val="auto"/>
          <w:sz w:val="28"/>
          <w:lang w:eastAsia="en-US"/>
        </w:rPr>
        <w:t>S2-2208411</w:t>
      </w:r>
      <w:ins w:id="0" w:author="Lenovo-3" w:date="2022-10-12T15:06:00Z">
        <w:r w:rsidR="006A5476">
          <w:rPr>
            <w:rFonts w:ascii="Arial" w:eastAsia="SimSun" w:hAnsi="Arial"/>
            <w:b/>
            <w:i/>
            <w:noProof/>
            <w:color w:val="auto"/>
            <w:sz w:val="28"/>
            <w:lang w:eastAsia="en-US"/>
          </w:rPr>
          <w:t>r04</w:t>
        </w:r>
      </w:ins>
    </w:p>
    <w:p w14:paraId="1C28FC06" w14:textId="09FCE3F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D2131">
        <w:rPr>
          <w:rFonts w:ascii="Arial" w:eastAsia="Arial Unicode MS" w:hAnsi="Arial" w:cs="Arial"/>
          <w:b/>
          <w:bCs/>
          <w:sz w:val="24"/>
        </w:rPr>
        <w:t xml:space="preserve">October </w:t>
      </w:r>
      <w:r w:rsidR="00C22430" w:rsidRPr="00C22430">
        <w:rPr>
          <w:rFonts w:ascii="Arial" w:eastAsia="Arial Unicode MS" w:hAnsi="Arial" w:cs="Arial"/>
          <w:b/>
          <w:bCs/>
          <w:sz w:val="24"/>
        </w:rPr>
        <w:t>1</w:t>
      </w:r>
      <w:r w:rsidR="00FD2131">
        <w:rPr>
          <w:rFonts w:ascii="Arial" w:eastAsia="Arial Unicode MS" w:hAnsi="Arial" w:cs="Arial"/>
          <w:b/>
          <w:bCs/>
          <w:sz w:val="24"/>
        </w:rPr>
        <w:t>0</w:t>
      </w:r>
      <w:r w:rsidR="00C22430" w:rsidRPr="00C22430">
        <w:rPr>
          <w:rFonts w:ascii="Arial" w:eastAsia="Arial Unicode MS" w:hAnsi="Arial" w:cs="Arial"/>
          <w:b/>
          <w:bCs/>
          <w:sz w:val="24"/>
        </w:rPr>
        <w:t xml:space="preserve"> – </w:t>
      </w:r>
      <w:r w:rsidR="00FD2131">
        <w:rPr>
          <w:rFonts w:ascii="Arial" w:eastAsia="Arial Unicode MS" w:hAnsi="Arial" w:cs="Arial"/>
          <w:b/>
          <w:bCs/>
          <w:sz w:val="24"/>
        </w:rPr>
        <w:t>1</w:t>
      </w:r>
      <w:r w:rsidR="008B03EB">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59438D" w14:textId="77777777" w:rsidR="00A24F28" w:rsidRPr="00927C1B" w:rsidRDefault="00A24F28" w:rsidP="00A24F28">
      <w:pPr>
        <w:rPr>
          <w:rFonts w:ascii="Arial" w:hAnsi="Arial" w:cs="Arial"/>
        </w:rPr>
      </w:pPr>
    </w:p>
    <w:p w14:paraId="5A815C1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Huawei, HiSilicon</w:t>
      </w:r>
    </w:p>
    <w:p w14:paraId="2FB7303B" w14:textId="658115C0" w:rsidR="007C2972" w:rsidRPr="001B61CC"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61CC" w:rsidRPr="001B61CC">
        <w:rPr>
          <w:rFonts w:ascii="Arial" w:hAnsi="Arial" w:cs="Arial"/>
          <w:b/>
        </w:rPr>
        <w:t xml:space="preserve">Evaluation and conclusion for KI#5 </w:t>
      </w:r>
    </w:p>
    <w:p w14:paraId="21C218A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38BAF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162850">
        <w:rPr>
          <w:rFonts w:ascii="Arial" w:hAnsi="Arial" w:cs="Arial"/>
          <w:b/>
        </w:rPr>
        <w:t>4</w:t>
      </w:r>
    </w:p>
    <w:p w14:paraId="5169C9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162850">
        <w:rPr>
          <w:rFonts w:ascii="Arial" w:hAnsi="Arial" w:cs="Arial"/>
          <w:b/>
        </w:rPr>
        <w:t>eNS_Ph3</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2608AA6"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DC3A6B">
        <w:rPr>
          <w:rFonts w:ascii="Arial" w:hAnsi="Arial" w:cs="Arial"/>
          <w:i/>
        </w:rPr>
        <w:t xml:space="preserve">and conclusion </w:t>
      </w:r>
      <w:r w:rsidR="002D768B">
        <w:rPr>
          <w:rFonts w:ascii="Arial" w:hAnsi="Arial" w:cs="Arial"/>
          <w:i/>
        </w:rPr>
        <w:t xml:space="preserve">of KI#5 </w:t>
      </w:r>
      <w:r w:rsidR="002D768B" w:rsidRPr="002D768B">
        <w:rPr>
          <w:rFonts w:ascii="Arial" w:hAnsi="Arial" w:cs="Arial"/>
          <w:i/>
        </w:rPr>
        <w:t>Improved support of RAs including TAs supporting Rejected S-NSSAIs</w:t>
      </w:r>
      <w:r w:rsidR="002D768B">
        <w:rPr>
          <w:rFonts w:ascii="Arial" w:hAnsi="Arial" w:cs="Arial"/>
          <w:i/>
        </w:rPr>
        <w:t>.</w:t>
      </w:r>
    </w:p>
    <w:p w14:paraId="2CB3E36A"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0C281C92" w14:textId="77777777" w:rsidR="00F06440" w:rsidRDefault="002D768B" w:rsidP="00F06440">
      <w:pPr>
        <w:jc w:val="both"/>
      </w:pPr>
      <w:r>
        <w:t>KI#5 studies</w:t>
      </w:r>
      <w:r w:rsidRPr="00320611">
        <w:t xml:space="preserve"> whether and how to allow the UE to initiate a registration for an S-NSSAI which was rejected for the RA when the UE enters a TA that is part of the RA and the TA supports this S-NSSAI.</w:t>
      </w:r>
      <w:r>
        <w:t xml:space="preserve"> </w:t>
      </w:r>
    </w:p>
    <w:p w14:paraId="79DCD651" w14:textId="77777777" w:rsidR="00162850" w:rsidRPr="006C5683" w:rsidRDefault="002D768B" w:rsidP="00162850">
      <w:pPr>
        <w:pStyle w:val="ListParagraph"/>
        <w:ind w:left="0"/>
        <w:rPr>
          <w:lang w:eastAsia="zh-CN"/>
        </w:rPr>
      </w:pPr>
      <w:r>
        <w:rPr>
          <w:lang w:eastAsia="zh-CN"/>
        </w:rPr>
        <w:t xml:space="preserve">Currently, 9 </w:t>
      </w:r>
      <w:r w:rsidR="00162850" w:rsidRPr="006C5683">
        <w:rPr>
          <w:bCs/>
          <w:lang w:val="en-US" w:eastAsia="zh-CN"/>
        </w:rPr>
        <w:t xml:space="preserve">solutions </w:t>
      </w:r>
      <w:r>
        <w:rPr>
          <w:bCs/>
          <w:lang w:val="en-US" w:eastAsia="zh-CN"/>
        </w:rPr>
        <w:t>are proposed for this key issue</w:t>
      </w:r>
      <w:r w:rsidR="0088533A">
        <w:rPr>
          <w:bCs/>
          <w:lang w:val="en-US" w:eastAsia="zh-CN"/>
        </w:rPr>
        <w:t xml:space="preserve"> mainly in the following two</w:t>
      </w:r>
      <w:r>
        <w:rPr>
          <w:bCs/>
          <w:lang w:val="en-US" w:eastAsia="zh-CN"/>
        </w:rPr>
        <w:t xml:space="preserve"> categories</w:t>
      </w:r>
      <w:r w:rsidR="0088533A">
        <w:rPr>
          <w:bCs/>
          <w:lang w:val="en-US" w:eastAsia="zh-CN"/>
        </w:rPr>
        <w:t xml:space="preserve">: </w:t>
      </w:r>
    </w:p>
    <w:p w14:paraId="7647E568" w14:textId="2293E334" w:rsidR="00ED5892" w:rsidRDefault="00ED5892" w:rsidP="00ED5892">
      <w:pPr>
        <w:rPr>
          <w:ins w:id="1" w:author="Nokia" w:date="2022-10-12T12:49:00Z"/>
          <w:lang w:val="en-US" w:eastAsia="zh-CN"/>
        </w:rPr>
      </w:pPr>
      <w:ins w:id="2" w:author="Nokia" w:date="2022-10-12T12:52:00Z">
        <w:r>
          <w:rPr>
            <w:b/>
            <w:lang w:val="en-US" w:eastAsia="zh-CN"/>
          </w:rPr>
          <w:t xml:space="preserve">1. </w:t>
        </w:r>
      </w:ins>
      <w:r w:rsidR="0088533A" w:rsidRPr="00240331">
        <w:rPr>
          <w:b/>
          <w:lang w:val="en-US" w:eastAsia="zh-CN"/>
        </w:rPr>
        <w:t xml:space="preserve">Based </w:t>
      </w:r>
      <w:r w:rsidR="00442258" w:rsidRPr="00240331">
        <w:rPr>
          <w:b/>
          <w:lang w:val="en-US" w:eastAsia="zh-CN"/>
        </w:rPr>
        <w:t xml:space="preserve">on </w:t>
      </w:r>
      <w:r w:rsidR="0088533A" w:rsidRPr="00240331">
        <w:rPr>
          <w:b/>
          <w:lang w:val="en-US" w:eastAsia="zh-CN"/>
        </w:rPr>
        <w:t>allowed S-NSSAI</w:t>
      </w:r>
      <w:ins w:id="3" w:author="Nokia" w:date="2022-10-12T12:47:00Z">
        <w:r>
          <w:rPr>
            <w:b/>
            <w:lang w:val="en-US" w:eastAsia="zh-CN"/>
          </w:rPr>
          <w:t xml:space="preserve"> </w:t>
        </w:r>
      </w:ins>
      <w:ins w:id="4" w:author="Nokia" w:date="2022-10-12T12:48:00Z">
        <w:r>
          <w:rPr>
            <w:b/>
            <w:lang w:val="en-US" w:eastAsia="zh-CN"/>
          </w:rPr>
          <w:t>that is not fully supported in RA (hence Partially allowed/conditionally allowed)</w:t>
        </w:r>
        <w:r>
          <w:rPr>
            <w:lang w:val="en-US" w:eastAsia="zh-CN"/>
          </w:rPr>
          <w:t>,</w:t>
        </w:r>
      </w:ins>
      <w:r w:rsidR="00442258">
        <w:rPr>
          <w:lang w:val="en-US" w:eastAsia="zh-CN"/>
        </w:rPr>
        <w:t>, where AMF provides</w:t>
      </w:r>
      <w:r w:rsidR="00F03F04">
        <w:rPr>
          <w:lang w:val="en-US" w:eastAsia="zh-CN"/>
        </w:rPr>
        <w:t xml:space="preserve"> </w:t>
      </w:r>
      <w:del w:id="5" w:author="Nokia" w:date="2022-10-12T12:48:00Z">
        <w:r w:rsidR="000E590A" w:rsidDel="00ED5892">
          <w:rPr>
            <w:lang w:val="en-US" w:eastAsia="zh-CN"/>
          </w:rPr>
          <w:delText xml:space="preserve">conditional </w:delText>
        </w:r>
        <w:r w:rsidR="00442258" w:rsidDel="00ED5892">
          <w:rPr>
            <w:lang w:val="en-US" w:eastAsia="zh-CN"/>
          </w:rPr>
          <w:delText>allowed</w:delText>
        </w:r>
      </w:del>
      <w:ins w:id="6" w:author="Nokia" w:date="2022-10-12T12:48:00Z">
        <w:r>
          <w:rPr>
            <w:lang w:val="en-US" w:eastAsia="zh-CN"/>
          </w:rPr>
          <w:t>for the</w:t>
        </w:r>
      </w:ins>
      <w:r w:rsidR="00442258">
        <w:rPr>
          <w:lang w:val="en-US" w:eastAsia="zh-CN"/>
        </w:rPr>
        <w:t xml:space="preserve"> S-NSSAI</w:t>
      </w:r>
      <w:ins w:id="7" w:author="Nokia" w:date="2022-10-12T12:48:00Z">
        <w:r>
          <w:rPr>
            <w:lang w:val="en-US" w:eastAsia="zh-CN"/>
          </w:rPr>
          <w:t xml:space="preserve"> a list of </w:t>
        </w:r>
      </w:ins>
      <w:del w:id="8" w:author="Nokia" w:date="2022-10-12T12:48:00Z">
        <w:r w:rsidR="00442258" w:rsidDel="00ED5892">
          <w:rPr>
            <w:lang w:val="en-US" w:eastAsia="zh-CN"/>
          </w:rPr>
          <w:delText xml:space="preserve"> </w:delText>
        </w:r>
        <w:r w:rsidR="00F03F04" w:rsidDel="00ED5892">
          <w:rPr>
            <w:lang w:val="en-US" w:eastAsia="zh-CN"/>
          </w:rPr>
          <w:delText>with its support</w:delText>
        </w:r>
      </w:del>
      <w:r w:rsidR="00F03F04">
        <w:rPr>
          <w:lang w:val="en-US" w:eastAsia="zh-CN"/>
        </w:rPr>
        <w:t xml:space="preserve"> TA</w:t>
      </w:r>
      <w:ins w:id="9" w:author="Nokia" w:date="2022-10-12T12:48:00Z">
        <w:r>
          <w:rPr>
            <w:lang w:val="en-US" w:eastAsia="zh-CN"/>
          </w:rPr>
          <w:t>(s)</w:t>
        </w:r>
      </w:ins>
      <w:ins w:id="10" w:author="Nokia" w:date="2022-10-12T12:49:00Z">
        <w:r>
          <w:rPr>
            <w:lang w:val="en-US" w:eastAsia="zh-CN"/>
          </w:rPr>
          <w:t xml:space="preserve"> where the S-NSSAI is supported</w:t>
        </w:r>
      </w:ins>
      <w:r w:rsidR="00F03F04">
        <w:rPr>
          <w:lang w:val="en-US" w:eastAsia="zh-CN"/>
        </w:rPr>
        <w:t xml:space="preserve"> </w:t>
      </w:r>
      <w:r w:rsidR="00442258">
        <w:rPr>
          <w:lang w:val="en-US" w:eastAsia="zh-CN"/>
        </w:rPr>
        <w:t>to</w:t>
      </w:r>
      <w:ins w:id="11" w:author="Nokia" w:date="2022-10-12T12:49:00Z">
        <w:r>
          <w:rPr>
            <w:lang w:val="en-US" w:eastAsia="zh-CN"/>
          </w:rPr>
          <w:t xml:space="preserve"> the</w:t>
        </w:r>
      </w:ins>
      <w:r w:rsidR="00442258">
        <w:rPr>
          <w:lang w:val="en-US" w:eastAsia="zh-CN"/>
        </w:rPr>
        <w:t xml:space="preserve"> UE </w:t>
      </w:r>
      <w:r w:rsidR="0088533A">
        <w:rPr>
          <w:lang w:val="en-US" w:eastAsia="zh-CN"/>
        </w:rPr>
        <w:t xml:space="preserve">(solution 11, 23, </w:t>
      </w:r>
      <w:r w:rsidR="005E7BF6">
        <w:rPr>
          <w:lang w:val="en-US" w:eastAsia="zh-CN"/>
        </w:rPr>
        <w:t xml:space="preserve">25, </w:t>
      </w:r>
      <w:r w:rsidR="0088533A">
        <w:rPr>
          <w:lang w:val="en-US" w:eastAsia="zh-CN"/>
        </w:rPr>
        <w:t>26</w:t>
      </w:r>
      <w:ins w:id="12" w:author="Nokia" w:date="2022-10-12T12:49:00Z">
        <w:r>
          <w:rPr>
            <w:lang w:val="en-US" w:eastAsia="zh-CN"/>
          </w:rPr>
          <w:t>, 29</w:t>
        </w:r>
      </w:ins>
      <w:r w:rsidR="0088533A">
        <w:rPr>
          <w:lang w:val="en-US" w:eastAsia="zh-CN"/>
        </w:rPr>
        <w:t>)</w:t>
      </w:r>
      <w:ins w:id="13" w:author="Nokia" w:date="2022-10-12T12:49:00Z">
        <w:r>
          <w:rPr>
            <w:lang w:val="en-US" w:eastAsia="zh-CN"/>
          </w:rPr>
          <w:t xml:space="preserve">. This does not require additional registrations steps </w:t>
        </w:r>
      </w:ins>
      <w:ins w:id="14" w:author="Nokia" w:date="2022-10-12T12:50:00Z">
        <w:r>
          <w:rPr>
            <w:lang w:val="en-US" w:eastAsia="zh-CN"/>
          </w:rPr>
          <w:t xml:space="preserve">when </w:t>
        </w:r>
      </w:ins>
      <w:ins w:id="15" w:author="Nokia" w:date="2022-10-12T12:49:00Z">
        <w:r>
          <w:rPr>
            <w:lang w:val="en-US" w:eastAsia="zh-CN"/>
          </w:rPr>
          <w:t>UE</w:t>
        </w:r>
      </w:ins>
      <w:ins w:id="16" w:author="Nokia" w:date="2022-10-12T12:50:00Z">
        <w:r>
          <w:rPr>
            <w:lang w:val="en-US" w:eastAsia="zh-CN"/>
          </w:rPr>
          <w:t xml:space="preserve"> enters or exists these TAI list </w:t>
        </w:r>
      </w:ins>
      <w:ins w:id="17" w:author="Nokia" w:date="2022-10-12T12:49:00Z">
        <w:r>
          <w:rPr>
            <w:lang w:val="en-US" w:eastAsia="zh-CN"/>
          </w:rPr>
          <w:t xml:space="preserve">to register with the AMF the </w:t>
        </w:r>
      </w:ins>
      <w:ins w:id="18" w:author="Nokia" w:date="2022-10-12T12:51:00Z">
        <w:r>
          <w:rPr>
            <w:lang w:val="en-US" w:eastAsia="zh-CN"/>
          </w:rPr>
          <w:t>Ue is within the TAIs of the partially/conditially allowed</w:t>
        </w:r>
      </w:ins>
      <w:ins w:id="19" w:author="Nokia" w:date="2022-10-12T12:49:00Z">
        <w:r>
          <w:rPr>
            <w:lang w:val="en-US" w:eastAsia="zh-CN"/>
          </w:rPr>
          <w:t xml:space="preserve"> S-NSSAI when the UE enters one of the TAIs </w:t>
        </w:r>
      </w:ins>
      <w:ins w:id="20" w:author="Nokia" w:date="2022-10-12T12:51:00Z">
        <w:r>
          <w:rPr>
            <w:lang w:val="en-US" w:eastAsia="zh-CN"/>
          </w:rPr>
          <w:t>indicated to the U</w:t>
        </w:r>
      </w:ins>
      <w:ins w:id="21" w:author="Nokia" w:date="2022-10-12T12:52:00Z">
        <w:r>
          <w:rPr>
            <w:lang w:val="en-US" w:eastAsia="zh-CN"/>
          </w:rPr>
          <w:t>E</w:t>
        </w:r>
      </w:ins>
      <w:ins w:id="22" w:author="Nokia" w:date="2022-10-12T12:51:00Z">
        <w:r>
          <w:rPr>
            <w:lang w:val="en-US" w:eastAsia="zh-CN"/>
          </w:rPr>
          <w:t xml:space="preserve"> where the S-NSSAI is supporte</w:t>
        </w:r>
      </w:ins>
      <w:ins w:id="23" w:author="Nokia" w:date="2022-10-12T12:52:00Z">
        <w:r>
          <w:rPr>
            <w:lang w:val="en-US" w:eastAsia="zh-CN"/>
          </w:rPr>
          <w:t>d.</w:t>
        </w:r>
      </w:ins>
    </w:p>
    <w:p w14:paraId="2816D3FE" w14:textId="2FC973BE" w:rsidR="0088533A" w:rsidDel="00ED5892" w:rsidRDefault="0088533A" w:rsidP="0088533A">
      <w:pPr>
        <w:pStyle w:val="ListParagraph"/>
        <w:numPr>
          <w:ilvl w:val="0"/>
          <w:numId w:val="17"/>
        </w:numPr>
        <w:rPr>
          <w:del w:id="24" w:author="Nokia" w:date="2022-10-12T12:52:00Z"/>
          <w:lang w:val="en-US" w:eastAsia="zh-CN"/>
        </w:rPr>
      </w:pPr>
      <w:del w:id="25" w:author="Nokia" w:date="2022-10-12T12:52:00Z">
        <w:r w:rsidDel="00ED5892">
          <w:rPr>
            <w:lang w:val="en-US" w:eastAsia="zh-CN"/>
          </w:rPr>
          <w:delText xml:space="preserve"> </w:delText>
        </w:r>
      </w:del>
    </w:p>
    <w:p w14:paraId="0ECF86C7" w14:textId="77777777" w:rsidR="0088533A" w:rsidRDefault="0088533A" w:rsidP="00162850">
      <w:pPr>
        <w:pStyle w:val="ListParagraph"/>
        <w:numPr>
          <w:ilvl w:val="0"/>
          <w:numId w:val="17"/>
        </w:numPr>
        <w:rPr>
          <w:lang w:val="en-US" w:eastAsia="zh-CN"/>
        </w:rPr>
      </w:pPr>
      <w:r w:rsidRPr="00240331">
        <w:rPr>
          <w:b/>
          <w:lang w:val="en-US" w:eastAsia="zh-CN"/>
        </w:rPr>
        <w:t>Based on rejected S-NSSAI</w:t>
      </w:r>
      <w:r w:rsidR="00442258">
        <w:rPr>
          <w:lang w:val="en-US" w:eastAsia="zh-CN"/>
        </w:rPr>
        <w:t xml:space="preserve">, where AMF provides </w:t>
      </w:r>
      <w:r w:rsidR="00CA5094">
        <w:rPr>
          <w:lang w:val="en-US" w:eastAsia="zh-CN"/>
        </w:rPr>
        <w:t>rejected S-NSSAI with its reject/support TA</w:t>
      </w:r>
      <w:r w:rsidR="000E590A">
        <w:rPr>
          <w:lang w:val="en-US" w:eastAsia="zh-CN"/>
        </w:rPr>
        <w:t xml:space="preserve"> or new cause</w:t>
      </w:r>
      <w:r w:rsidR="00CA5094">
        <w:rPr>
          <w:lang w:val="en-US" w:eastAsia="zh-CN"/>
        </w:rPr>
        <w:t xml:space="preserve"> to UE</w:t>
      </w:r>
      <w:r>
        <w:rPr>
          <w:lang w:val="en-US" w:eastAsia="zh-CN"/>
        </w:rPr>
        <w:t xml:space="preserve"> (solution 25, 27, 28, 29, 30,</w:t>
      </w:r>
      <w:r w:rsidR="00B06E96">
        <w:rPr>
          <w:lang w:val="en-US" w:eastAsia="zh-CN"/>
        </w:rPr>
        <w:t xml:space="preserve"> </w:t>
      </w:r>
      <w:r>
        <w:rPr>
          <w:lang w:val="en-US" w:eastAsia="zh-CN"/>
        </w:rPr>
        <w:t xml:space="preserve">31)  </w:t>
      </w:r>
    </w:p>
    <w:tbl>
      <w:tblPr>
        <w:tblW w:w="0" w:type="auto"/>
        <w:tblCellMar>
          <w:left w:w="0" w:type="dxa"/>
          <w:right w:w="0" w:type="dxa"/>
        </w:tblCellMar>
        <w:tblLook w:val="04A0" w:firstRow="1" w:lastRow="0" w:firstColumn="1" w:lastColumn="0" w:noHBand="0" w:noVBand="1"/>
      </w:tblPr>
      <w:tblGrid>
        <w:gridCol w:w="879"/>
        <w:gridCol w:w="4162"/>
        <w:gridCol w:w="4577"/>
      </w:tblGrid>
      <w:tr w:rsidR="00411ABC" w14:paraId="38BDD681" w14:textId="77777777" w:rsidTr="00393840">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17B8F" w14:textId="77777777" w:rsidR="00411ABC" w:rsidRDefault="00411ABC" w:rsidP="00393840">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DD273" w14:textId="77777777" w:rsidR="00411ABC" w:rsidRDefault="00411ABC" w:rsidP="00393840">
            <w:pPr>
              <w:ind w:leftChars="100" w:left="200"/>
              <w:rPr>
                <w:kern w:val="2"/>
              </w:rPr>
            </w:pPr>
            <w:r>
              <w:rPr>
                <w:rStyle w:val="Strong"/>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F53C8" w14:textId="77777777" w:rsidR="00411ABC" w:rsidRDefault="00411ABC" w:rsidP="00393840">
            <w:pPr>
              <w:ind w:leftChars="100" w:left="200"/>
              <w:rPr>
                <w:kern w:val="2"/>
              </w:rPr>
            </w:pPr>
            <w:r>
              <w:rPr>
                <w:rStyle w:val="Strong"/>
                <w:kern w:val="2"/>
              </w:rPr>
              <w:t>Category 2:</w:t>
            </w:r>
          </w:p>
        </w:tc>
      </w:tr>
      <w:tr w:rsidR="00411ABC" w14:paraId="4A6B62BC" w14:textId="77777777" w:rsidTr="00393840">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EB34" w14:textId="77777777" w:rsidR="00411ABC" w:rsidRDefault="00411ABC" w:rsidP="00393840">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1A7E09A7" w14:textId="77777777" w:rsidR="00411ABC" w:rsidRDefault="00411ABC" w:rsidP="00411ABC">
            <w:pPr>
              <w:pStyle w:val="ListParagraph"/>
              <w:numPr>
                <w:ilvl w:val="0"/>
                <w:numId w:val="31"/>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0450463" w14:textId="77777777" w:rsidR="00411ABC" w:rsidRDefault="00411ABC" w:rsidP="00411ABC">
            <w:pPr>
              <w:pStyle w:val="ListParagraph"/>
              <w:numPr>
                <w:ilvl w:val="0"/>
                <w:numId w:val="31"/>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2C63710" w14:textId="77777777" w:rsidR="00411ABC" w:rsidRDefault="00411ABC" w:rsidP="00411ABC">
            <w:pPr>
              <w:pStyle w:val="ListParagraph"/>
              <w:numPr>
                <w:ilvl w:val="0"/>
                <w:numId w:val="33"/>
              </w:numPr>
              <w:overflowPunct/>
              <w:autoSpaceDE/>
              <w:autoSpaceDN/>
              <w:adjustRightInd/>
              <w:spacing w:after="0"/>
              <w:jc w:val="both"/>
              <w:textAlignment w:val="auto"/>
              <w:rPr>
                <w:kern w:val="2"/>
              </w:rPr>
            </w:pPr>
            <w:r>
              <w:rPr>
                <w:kern w:val="2"/>
              </w:rPr>
              <w:t>Reuse most of the current procedures. (only Registration procedure is impacted)</w:t>
            </w:r>
          </w:p>
          <w:p w14:paraId="293B2646" w14:textId="77777777" w:rsidR="00411ABC" w:rsidRDefault="00411ABC" w:rsidP="00411ABC">
            <w:pPr>
              <w:pStyle w:val="ListParagraph"/>
              <w:numPr>
                <w:ilvl w:val="0"/>
                <w:numId w:val="33"/>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5D380D84" w14:textId="77777777" w:rsidR="00411ABC" w:rsidRDefault="00411ABC" w:rsidP="00393840">
            <w:pPr>
              <w:pStyle w:val="ListParagraph"/>
              <w:ind w:left="570"/>
              <w:rPr>
                <w:kern w:val="2"/>
              </w:rPr>
            </w:pPr>
            <w:r>
              <w:rPr>
                <w:kern w:val="2"/>
              </w:rPr>
              <w:t> </w:t>
            </w:r>
          </w:p>
        </w:tc>
      </w:tr>
      <w:tr w:rsidR="00411ABC" w14:paraId="0D684D13" w14:textId="77777777" w:rsidTr="00393840">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1B6" w14:textId="77777777" w:rsidR="00411ABC" w:rsidRDefault="00411ABC" w:rsidP="00393840">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63C38DAB" w14:textId="77777777" w:rsidR="00411ABC" w:rsidRPr="008B03EB" w:rsidRDefault="00411ABC" w:rsidP="00411ABC">
            <w:pPr>
              <w:pStyle w:val="ListParagraph"/>
              <w:numPr>
                <w:ilvl w:val="0"/>
                <w:numId w:val="32"/>
              </w:numPr>
              <w:overflowPunct/>
              <w:autoSpaceDE/>
              <w:autoSpaceDN/>
              <w:adjustRightInd/>
              <w:spacing w:after="0"/>
              <w:ind w:left="563" w:hanging="426"/>
              <w:jc w:val="both"/>
              <w:textAlignment w:val="auto"/>
              <w:rPr>
                <w:kern w:val="2"/>
              </w:rPr>
            </w:pPr>
            <w:r w:rsidRPr="008B03EB">
              <w:rPr>
                <w:kern w:val="2"/>
              </w:rPr>
              <w:t>Features related to slice management such as NSAC will be impacted. (e.g. Cannot be used together)</w:t>
            </w:r>
          </w:p>
          <w:p w14:paraId="601ECF0E"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18FA488B"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kern w:val="2"/>
              </w:rPr>
              <w:t>Have impact on Homogenous slice support in RA. AMF will allow the UE to access an S-NSSAI which is only supported in part of the TAs. May cause non-backward compatibility</w:t>
            </w:r>
            <w:r w:rsidRPr="008B03EB">
              <w:rPr>
                <w:rFonts w:eastAsiaTheme="minorEastAsia"/>
                <w:kern w:val="2"/>
                <w:lang w:eastAsia="zh-CN"/>
              </w:rPr>
              <w:t>.</w:t>
            </w:r>
          </w:p>
          <w:p w14:paraId="54BDCB05"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w:t>
            </w:r>
            <w:r w:rsidRPr="008B03EB">
              <w:rPr>
                <w:kern w:val="2"/>
              </w:rPr>
              <w:lastRenderedPageBreak/>
              <w:t>access attempts for the slices that are not working in current TA.</w:t>
            </w:r>
          </w:p>
          <w:p w14:paraId="10226672"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Pr>
                <w:rFonts w:eastAsiaTheme="minorEastAsia"/>
                <w:kern w:val="2"/>
                <w:lang w:eastAsia="zh-CN"/>
              </w:rPr>
              <w:t>can</w:t>
            </w:r>
            <w:r w:rsidRPr="008B03EB">
              <w:rPr>
                <w:rFonts w:eastAsiaTheme="minorEastAsia"/>
                <w:kern w:val="2"/>
                <w:lang w:eastAsia="zh-CN"/>
              </w:rPr>
              <w:t xml:space="preserve"> be RAN impact</w:t>
            </w:r>
            <w:r>
              <w:rPr>
                <w:rFonts w:eastAsiaTheme="minorEastAsia"/>
                <w:kern w:val="2"/>
                <w:lang w:eastAsia="zh-CN"/>
              </w:rPr>
              <w:t xml:space="preserve"> (e.g. Solution #29) to treat the PDU Sessions</w:t>
            </w:r>
            <w:r w:rsidRPr="008B03EB">
              <w:rPr>
                <w:rFonts w:eastAsiaTheme="minorEastAsia"/>
                <w:kern w:val="2"/>
                <w:lang w:eastAsia="zh-CN"/>
              </w:rPr>
              <w:t>.</w:t>
            </w:r>
          </w:p>
          <w:p w14:paraId="12C0DEE9" w14:textId="77777777" w:rsidR="00411ABC" w:rsidRDefault="00411ABC" w:rsidP="00393840">
            <w:pPr>
              <w:rPr>
                <w:kern w:val="2"/>
              </w:rPr>
            </w:pPr>
            <w:r>
              <w:rPr>
                <w:kern w:val="2"/>
              </w:rPr>
              <w:t>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0C344CAA"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lastRenderedPageBreak/>
              <w:t xml:space="preserve">Require UE to perform registration update for using a requested S-NSSAI not supported in the previous TA. </w:t>
            </w:r>
          </w:p>
          <w:p w14:paraId="4D6DDC31"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 xml:space="preserve">Requires to release and re-establish sessions at mobility in an out the areas where the slice is supported. </w:t>
            </w:r>
          </w:p>
          <w:p w14:paraId="0AA513C1"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When entering the area of support of S-NSSAI, the RA size may need to be reduced.</w:t>
            </w:r>
          </w:p>
          <w:p w14:paraId="79F37F51" w14:textId="77777777" w:rsidR="00411ABC" w:rsidRDefault="00411ABC" w:rsidP="00393840">
            <w:pPr>
              <w:rPr>
                <w:kern w:val="2"/>
              </w:rPr>
            </w:pPr>
            <w:r>
              <w:rPr>
                <w:kern w:val="2"/>
              </w:rPr>
              <w:t> </w:t>
            </w:r>
          </w:p>
        </w:tc>
      </w:tr>
    </w:tbl>
    <w:p w14:paraId="0F6E16C9" w14:textId="77777777" w:rsidR="00CC2D43" w:rsidRPr="00411ABC" w:rsidRDefault="00CC2D43" w:rsidP="00F06440">
      <w:pPr>
        <w:jc w:val="both"/>
        <w:rPr>
          <w:lang w:eastAsia="zh-CN"/>
        </w:rPr>
      </w:pPr>
    </w:p>
    <w:p w14:paraId="7D5F3AA0" w14:textId="35B7DF9F" w:rsidR="00F6714A" w:rsidRDefault="002A4BD3" w:rsidP="00CC2D43">
      <w:pPr>
        <w:jc w:val="both"/>
        <w:rPr>
          <w:rFonts w:eastAsia="SimSun"/>
          <w:lang w:eastAsia="zh-CN"/>
        </w:rPr>
      </w:pPr>
      <w:r>
        <w:rPr>
          <w:lang w:eastAsia="zh-CN"/>
        </w:rPr>
        <w:t>T</w:t>
      </w:r>
      <w:r w:rsidR="002323C2">
        <w:rPr>
          <w:lang w:eastAsia="zh-CN"/>
        </w:rPr>
        <w:t>herefore</w:t>
      </w:r>
      <w:r>
        <w:rPr>
          <w:lang w:eastAsia="zh-CN"/>
        </w:rPr>
        <w:t xml:space="preserve">, it is </w:t>
      </w:r>
      <w:r w:rsidR="000D4545">
        <w:rPr>
          <w:lang w:eastAsia="zh-CN"/>
        </w:rPr>
        <w:t>proposed to take C</w:t>
      </w:r>
      <w:r w:rsidR="002323C2">
        <w:rPr>
          <w:lang w:eastAsia="zh-CN"/>
        </w:rPr>
        <w:t xml:space="preserve">ategory 2 </w:t>
      </w:r>
      <w:r>
        <w:rPr>
          <w:lang w:eastAsia="zh-CN"/>
        </w:rPr>
        <w:t xml:space="preserve">solution </w:t>
      </w:r>
      <w:r w:rsidR="002323C2">
        <w:rPr>
          <w:lang w:eastAsia="zh-CN"/>
        </w:rPr>
        <w:t xml:space="preserve">as the baseline </w:t>
      </w:r>
      <w:r w:rsidR="00F6714A">
        <w:rPr>
          <w:lang w:eastAsia="zh-CN"/>
        </w:rPr>
        <w:t>for KI#5</w:t>
      </w:r>
      <w:r w:rsidR="00CC2D43">
        <w:rPr>
          <w:lang w:eastAsia="zh-CN"/>
        </w:rPr>
        <w:t>.</w:t>
      </w:r>
    </w:p>
    <w:p w14:paraId="74A8AD63" w14:textId="77777777" w:rsidR="00CA6115" w:rsidRPr="00927C1B" w:rsidRDefault="00CA6115" w:rsidP="00CA6115">
      <w:pPr>
        <w:pStyle w:val="Heading1"/>
      </w:pPr>
      <w:r>
        <w:t>2</w:t>
      </w:r>
      <w:r w:rsidRPr="00927C1B">
        <w:t xml:space="preserve">. </w:t>
      </w:r>
      <w:r>
        <w:t>Text Proposal</w:t>
      </w:r>
    </w:p>
    <w:p w14:paraId="06109578"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B20D49">
        <w:rPr>
          <w:lang w:eastAsia="zh-CN"/>
        </w:rPr>
        <w:t>41</w:t>
      </w:r>
      <w:r>
        <w:rPr>
          <w:lang w:eastAsia="zh-CN"/>
        </w:rPr>
        <w:t>.</w:t>
      </w:r>
    </w:p>
    <w:p w14:paraId="4542E2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01C53">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7" w:name="_Toc517082226"/>
    </w:p>
    <w:p w14:paraId="31FDF424" w14:textId="77777777" w:rsidR="0041571D" w:rsidRPr="00320611" w:rsidRDefault="0041571D" w:rsidP="0041571D">
      <w:pPr>
        <w:pStyle w:val="Heading1"/>
        <w:rPr>
          <w:lang w:eastAsia="zh-CN"/>
        </w:rPr>
      </w:pPr>
      <w:bookmarkStart w:id="28" w:name="_Toc23254045"/>
      <w:bookmarkStart w:id="29" w:name="_Toc97057180"/>
      <w:bookmarkStart w:id="30" w:name="_Toc97266758"/>
      <w:bookmarkStart w:id="31" w:name="_Toc104302605"/>
      <w:bookmarkStart w:id="32" w:name="_Toc104359571"/>
      <w:bookmarkStart w:id="33" w:name="_Toc104872764"/>
      <w:bookmarkEnd w:id="27"/>
      <w:r w:rsidRPr="00320611">
        <w:rPr>
          <w:lang w:eastAsia="zh-CN"/>
        </w:rPr>
        <w:t>7</w:t>
      </w:r>
      <w:r w:rsidRPr="00320611">
        <w:rPr>
          <w:lang w:eastAsia="zh-CN"/>
        </w:rPr>
        <w:tab/>
        <w:t>Overall Evaluation</w:t>
      </w:r>
      <w:bookmarkEnd w:id="28"/>
      <w:bookmarkEnd w:id="29"/>
      <w:bookmarkEnd w:id="30"/>
      <w:bookmarkEnd w:id="31"/>
      <w:bookmarkEnd w:id="32"/>
      <w:bookmarkEnd w:id="33"/>
    </w:p>
    <w:p w14:paraId="768BC9E3" w14:textId="77777777" w:rsidR="0041571D" w:rsidRPr="00022EE0" w:rsidRDefault="0041571D" w:rsidP="0041571D">
      <w:pPr>
        <w:pStyle w:val="EditorsNote"/>
        <w:rPr>
          <w:rFonts w:eastAsia="SimSun"/>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6BCD0E3C" w14:textId="77777777" w:rsidR="0041571D" w:rsidRPr="005477C7" w:rsidRDefault="0041571D" w:rsidP="0041571D">
      <w:pPr>
        <w:pStyle w:val="Heading2"/>
      </w:pPr>
      <w:bookmarkStart w:id="34" w:name="_Toc104302606"/>
      <w:bookmarkStart w:id="35" w:name="_Toc104359572"/>
      <w:bookmarkStart w:id="36" w:name="_Toc104872765"/>
      <w:bookmarkStart w:id="37" w:name="_Toc22214914"/>
      <w:bookmarkStart w:id="38" w:name="_Toc23254047"/>
      <w:bookmarkStart w:id="39" w:name="_Toc97057181"/>
      <w:bookmarkStart w:id="40" w:name="_Toc97266759"/>
      <w:r w:rsidRPr="00FB44BB">
        <w:t>7.</w:t>
      </w:r>
      <w:r>
        <w:t>5</w:t>
      </w:r>
      <w:r>
        <w:tab/>
      </w:r>
      <w:r w:rsidRPr="00FB44BB">
        <w:t>Evaluation for KI#</w:t>
      </w:r>
      <w:bookmarkEnd w:id="34"/>
      <w:bookmarkEnd w:id="35"/>
      <w:bookmarkEnd w:id="36"/>
      <w:r>
        <w:t>5</w:t>
      </w:r>
    </w:p>
    <w:p w14:paraId="34A80EE8" w14:textId="77777777" w:rsidR="0041571D" w:rsidRDefault="0041571D" w:rsidP="0041571D">
      <w:pPr>
        <w:rPr>
          <w:lang w:val="en-US" w:eastAsia="zh-CN"/>
        </w:rPr>
      </w:pPr>
      <w:r w:rsidRPr="00724101">
        <w:t>The related solutions are #</w:t>
      </w:r>
      <w:r w:rsidRPr="0041571D">
        <w:t>11, 23, 2</w:t>
      </w:r>
      <w:r>
        <w:t xml:space="preserve">5, </w:t>
      </w:r>
      <w:r>
        <w:rPr>
          <w:lang w:val="en-US" w:eastAsia="zh-CN"/>
        </w:rPr>
        <w:t xml:space="preserve">26, 27, 28, 29, 30, 31. </w:t>
      </w:r>
    </w:p>
    <w:p w14:paraId="29DD1C81" w14:textId="5B14AD0E" w:rsidR="00ED5892" w:rsidRDefault="009E457D" w:rsidP="00ED5892">
      <w:pPr>
        <w:rPr>
          <w:ins w:id="41" w:author="Nokia" w:date="2022-10-12T12:54:00Z"/>
          <w:lang w:val="en-US" w:eastAsia="zh-CN"/>
        </w:rPr>
      </w:pPr>
      <w:r>
        <w:rPr>
          <w:lang w:val="en-US" w:eastAsia="zh-CN"/>
        </w:rPr>
        <w:t>Category 1</w:t>
      </w:r>
      <w:r w:rsidR="008A12EF">
        <w:rPr>
          <w:lang w:val="en-US" w:eastAsia="zh-CN"/>
        </w:rPr>
        <w:t xml:space="preserve"> is </w:t>
      </w:r>
      <w:r w:rsidR="008A12EF" w:rsidRPr="008A12EF">
        <w:rPr>
          <w:b/>
          <w:lang w:val="en-US" w:eastAsia="zh-CN"/>
        </w:rPr>
        <w:t>based on</w:t>
      </w:r>
      <w:r w:rsidR="008A12EF">
        <w:rPr>
          <w:lang w:val="en-US" w:eastAsia="zh-CN"/>
        </w:rPr>
        <w:t xml:space="preserve"> </w:t>
      </w:r>
      <w:bookmarkStart w:id="42" w:name="_Toc104302607"/>
      <w:bookmarkStart w:id="43" w:name="_Toc104359573"/>
      <w:bookmarkStart w:id="44" w:name="_Toc104872766"/>
      <w:r w:rsidR="0041571D" w:rsidRPr="00240331">
        <w:rPr>
          <w:b/>
          <w:lang w:val="en-US" w:eastAsia="zh-CN"/>
        </w:rPr>
        <w:t>allowed S-NSSAI</w:t>
      </w:r>
      <w:ins w:id="45" w:author="Nokia" w:date="2022-10-12T12:53:00Z">
        <w:r w:rsidR="00ED5892">
          <w:rPr>
            <w:b/>
            <w:lang w:val="en-US" w:eastAsia="zh-CN"/>
          </w:rPr>
          <w:t xml:space="preserve"> that is indicated to be supported not fully within the RA (hence Partially/ Conditionally allowed)</w:t>
        </w:r>
      </w:ins>
      <w:r w:rsidR="0041571D">
        <w:rPr>
          <w:lang w:val="en-US" w:eastAsia="zh-CN"/>
        </w:rPr>
        <w:t xml:space="preserve">, where AMF provides </w:t>
      </w:r>
      <w:ins w:id="46" w:author="Nokia" w:date="2022-10-12T12:54:00Z">
        <w:r w:rsidR="00ED5892">
          <w:rPr>
            <w:lang w:val="en-US" w:eastAsia="zh-CN"/>
          </w:rPr>
          <w:t xml:space="preserve">for the S-NSSAI a list of TAI(s)  where the S-NSSAI is </w:t>
        </w:r>
      </w:ins>
      <w:ins w:id="47" w:author="Nokia" w:date="2022-10-12T12:53:00Z">
        <w:r w:rsidR="00ED5892">
          <w:rPr>
            <w:lang w:val="en-US" w:eastAsia="zh-CN"/>
          </w:rPr>
          <w:t>partially/</w:t>
        </w:r>
      </w:ins>
      <w:r w:rsidR="0041571D">
        <w:rPr>
          <w:lang w:val="en-US" w:eastAsia="zh-CN"/>
        </w:rPr>
        <w:t xml:space="preserve">conditional allowed </w:t>
      </w:r>
      <w:del w:id="48" w:author="Nokia" w:date="2022-10-12T12:54:00Z">
        <w:r w:rsidR="0041571D" w:rsidDel="00ED5892">
          <w:rPr>
            <w:lang w:val="en-US" w:eastAsia="zh-CN"/>
          </w:rPr>
          <w:delText xml:space="preserve">S-NSSAI with its support TA </w:delText>
        </w:r>
      </w:del>
      <w:r w:rsidR="0041571D">
        <w:rPr>
          <w:lang w:val="en-US" w:eastAsia="zh-CN"/>
        </w:rPr>
        <w:t xml:space="preserve">to UE (solution 11, 23, </w:t>
      </w:r>
      <w:r w:rsidR="00AF2E33">
        <w:rPr>
          <w:lang w:val="en-US" w:eastAsia="zh-CN"/>
        </w:rPr>
        <w:t xml:space="preserve">25, </w:t>
      </w:r>
      <w:r w:rsidR="0041571D">
        <w:rPr>
          <w:lang w:val="en-US" w:eastAsia="zh-CN"/>
        </w:rPr>
        <w:t>26</w:t>
      </w:r>
      <w:r w:rsidR="00D132E9">
        <w:rPr>
          <w:lang w:val="en-US" w:eastAsia="zh-CN"/>
        </w:rPr>
        <w:t>, 29</w:t>
      </w:r>
      <w:r w:rsidR="0041571D">
        <w:rPr>
          <w:lang w:val="en-US" w:eastAsia="zh-CN"/>
        </w:rPr>
        <w:t>)</w:t>
      </w:r>
      <w:r w:rsidR="008A12EF">
        <w:rPr>
          <w:lang w:val="en-US" w:eastAsia="zh-CN"/>
        </w:rPr>
        <w:t>.</w:t>
      </w:r>
      <w:ins w:id="49" w:author="Nokia" w:date="2022-10-12T12:54:00Z">
        <w:r w:rsidR="00ED5892">
          <w:rPr>
            <w:lang w:val="en-US" w:eastAsia="zh-CN"/>
          </w:rPr>
          <w:t xml:space="preserve"> </w:t>
        </w:r>
        <w:del w:id="50" w:author="Huawei5" w:date="2022-10-12T20:27:00Z">
          <w:r w:rsidR="00ED5892" w:rsidDel="001D663C">
            <w:rPr>
              <w:lang w:val="en-US" w:eastAsia="zh-CN"/>
            </w:rPr>
            <w:delText>This does not require additional registrations steps when UE enters or exists these TAI</w:delText>
          </w:r>
        </w:del>
      </w:ins>
      <w:ins w:id="51" w:author="Nokia" w:date="2022-10-12T12:55:00Z">
        <w:del w:id="52" w:author="Huawei5" w:date="2022-10-12T20:27:00Z">
          <w:r w:rsidR="00ED5892" w:rsidDel="001D663C">
            <w:rPr>
              <w:lang w:val="en-US" w:eastAsia="zh-CN"/>
            </w:rPr>
            <w:delText xml:space="preserve">s in the </w:delText>
          </w:r>
        </w:del>
      </w:ins>
      <w:ins w:id="53" w:author="Nokia" w:date="2022-10-12T12:54:00Z">
        <w:del w:id="54" w:author="Huawei5" w:date="2022-10-12T20:27:00Z">
          <w:r w:rsidR="00ED5892" w:rsidDel="001D663C">
            <w:rPr>
              <w:lang w:val="en-US" w:eastAsia="zh-CN"/>
            </w:rPr>
            <w:delText>list indicated to the UE where the S-NSSAI is supported.</w:delText>
          </w:r>
        </w:del>
      </w:ins>
    </w:p>
    <w:p w14:paraId="2E509E8B" w14:textId="229B58D5" w:rsidR="008A12EF" w:rsidRDefault="008A12EF" w:rsidP="008A12EF">
      <w:pPr>
        <w:rPr>
          <w:lang w:val="en-US" w:eastAsia="zh-CN"/>
        </w:rPr>
      </w:pPr>
    </w:p>
    <w:p w14:paraId="5FB9561E" w14:textId="5D0631A4" w:rsidR="00ED5892" w:rsidRDefault="009E457D" w:rsidP="00ED5892">
      <w:pPr>
        <w:rPr>
          <w:ins w:id="55" w:author="Nokia" w:date="2022-10-12T12:57:00Z"/>
          <w:lang w:val="en-US" w:eastAsia="zh-CN"/>
        </w:rPr>
      </w:pPr>
      <w:r>
        <w:rPr>
          <w:lang w:val="en-US" w:eastAsia="zh-CN"/>
        </w:rPr>
        <w:t>Category 2</w:t>
      </w:r>
      <w:r w:rsidR="008A12EF">
        <w:rPr>
          <w:lang w:val="en-US" w:eastAsia="zh-CN"/>
        </w:rPr>
        <w:t xml:space="preserve"> is </w:t>
      </w:r>
      <w:r w:rsidR="008A12EF">
        <w:rPr>
          <w:b/>
          <w:lang w:val="en-US" w:eastAsia="zh-CN"/>
        </w:rPr>
        <w:t>b</w:t>
      </w:r>
      <w:r w:rsidR="0041571D" w:rsidRPr="00240331">
        <w:rPr>
          <w:b/>
          <w:lang w:val="en-US" w:eastAsia="zh-CN"/>
        </w:rPr>
        <w:t>ased on rejected S-NSSAI</w:t>
      </w:r>
      <w:ins w:id="56" w:author="Nokia" w:date="2022-10-12T12:56:00Z">
        <w:r w:rsidR="00ED5892">
          <w:rPr>
            <w:b/>
            <w:lang w:val="en-US" w:eastAsia="zh-CN"/>
          </w:rPr>
          <w:t xml:space="preserve"> that however are supported in some TAIs of the RA (hence Partially</w:t>
        </w:r>
      </w:ins>
      <w:ins w:id="57" w:author="Nokia" w:date="2022-10-12T12:57:00Z">
        <w:r w:rsidR="00ED5892">
          <w:rPr>
            <w:b/>
            <w:lang w:val="en-US" w:eastAsia="zh-CN"/>
          </w:rPr>
          <w:t>/conditionally</w:t>
        </w:r>
      </w:ins>
      <w:ins w:id="58" w:author="Nokia" w:date="2022-10-12T12:56:00Z">
        <w:r w:rsidR="00ED5892">
          <w:rPr>
            <w:b/>
            <w:lang w:val="en-US" w:eastAsia="zh-CN"/>
          </w:rPr>
          <w:t xml:space="preserve"> Rejected)</w:t>
        </w:r>
      </w:ins>
      <w:r w:rsidR="0041571D">
        <w:rPr>
          <w:lang w:val="en-US" w:eastAsia="zh-CN"/>
        </w:rPr>
        <w:t xml:space="preserve">, where AMF provides </w:t>
      </w:r>
      <w:ins w:id="59" w:author="Nokia" w:date="2022-10-12T12:57:00Z">
        <w:r w:rsidR="00ED5892">
          <w:rPr>
            <w:lang w:val="en-US" w:eastAsia="zh-CN"/>
          </w:rPr>
          <w:t>the (Partially/conditionally)</w:t>
        </w:r>
      </w:ins>
      <w:r w:rsidR="0041571D">
        <w:rPr>
          <w:lang w:val="en-US" w:eastAsia="zh-CN"/>
        </w:rPr>
        <w:t xml:space="preserve">rejected S-NSSAI </w:t>
      </w:r>
      <w:ins w:id="60" w:author="Nokia" w:date="2022-10-12T12:57:00Z">
        <w:r w:rsidR="00ED5892">
          <w:rPr>
            <w:lang w:val="en-US" w:eastAsia="zh-CN"/>
          </w:rPr>
          <w:t xml:space="preserve">with a list of TAs </w:t>
        </w:r>
      </w:ins>
      <w:del w:id="61" w:author="Nokia" w:date="2022-10-12T12:57:00Z">
        <w:r w:rsidR="0041571D" w:rsidDel="00ED5892">
          <w:rPr>
            <w:lang w:val="en-US" w:eastAsia="zh-CN"/>
          </w:rPr>
          <w:delText>with its reject/support</w:delText>
        </w:r>
      </w:del>
      <w:r w:rsidR="0041571D">
        <w:rPr>
          <w:lang w:val="en-US" w:eastAsia="zh-CN"/>
        </w:rPr>
        <w:t xml:space="preserve"> TA or new cause to UE (solution 25, 27, 28, 29, 30, 31)  </w:t>
      </w:r>
      <w:ins w:id="62" w:author="Nokia" w:date="2022-10-12T12:57:00Z">
        <w:r w:rsidR="00ED5892">
          <w:rPr>
            <w:lang w:val="en-US" w:eastAsia="zh-CN"/>
          </w:rPr>
          <w:t>with TA(s) where it is supported (or not supported</w:t>
        </w:r>
      </w:ins>
      <w:ins w:id="63" w:author="Nokia" w:date="2022-10-12T12:58:00Z">
        <w:r w:rsidR="00ED5892">
          <w:rPr>
            <w:lang w:val="en-US" w:eastAsia="zh-CN"/>
          </w:rPr>
          <w:t>, whichever is applicable</w:t>
        </w:r>
      </w:ins>
      <w:ins w:id="64" w:author="Nokia" w:date="2022-10-12T12:57:00Z">
        <w:r w:rsidR="00ED5892">
          <w:rPr>
            <w:lang w:val="en-US" w:eastAsia="zh-CN"/>
          </w:rPr>
          <w:t xml:space="preserve">) in the RA to </w:t>
        </w:r>
      </w:ins>
      <w:ins w:id="65" w:author="Nokia" w:date="2022-10-12T12:58:00Z">
        <w:r w:rsidR="00BF728E">
          <w:rPr>
            <w:lang w:val="en-US" w:eastAsia="zh-CN"/>
          </w:rPr>
          <w:t xml:space="preserve">the </w:t>
        </w:r>
      </w:ins>
      <w:ins w:id="66" w:author="Nokia" w:date="2022-10-12T12:57:00Z">
        <w:r w:rsidR="00ED5892">
          <w:rPr>
            <w:lang w:val="en-US" w:eastAsia="zh-CN"/>
          </w:rPr>
          <w:t xml:space="preserve">UE (solution 25, 27, 28, 29, 30, 31). </w:t>
        </w:r>
        <w:commentRangeStart w:id="67"/>
        <w:del w:id="68" w:author="Huawei5" w:date="2022-10-12T20:27:00Z">
          <w:r w:rsidR="00ED5892" w:rsidDel="001D663C">
            <w:rPr>
              <w:lang w:val="en-US" w:eastAsia="zh-CN"/>
            </w:rPr>
            <w:delText>This requires the UE to register with the AMF the Partially</w:delText>
          </w:r>
        </w:del>
      </w:ins>
      <w:ins w:id="69" w:author="Nokia" w:date="2022-10-12T12:58:00Z">
        <w:del w:id="70" w:author="Huawei5" w:date="2022-10-12T20:27:00Z">
          <w:r w:rsidR="00BF728E" w:rsidDel="001D663C">
            <w:rPr>
              <w:lang w:val="en-US" w:eastAsia="zh-CN"/>
            </w:rPr>
            <w:delText xml:space="preserve">/conditionally </w:delText>
          </w:r>
        </w:del>
      </w:ins>
      <w:ins w:id="71" w:author="Nokia" w:date="2022-10-12T12:57:00Z">
        <w:del w:id="72" w:author="Huawei5" w:date="2022-10-12T20:27:00Z">
          <w:r w:rsidR="00ED5892" w:rsidDel="001D663C">
            <w:rPr>
              <w:lang w:val="en-US" w:eastAsia="zh-CN"/>
            </w:rPr>
            <w:delText xml:space="preserve">Rejected S-NSSAI if the UE is still interested in the </w:delText>
          </w:r>
        </w:del>
      </w:ins>
      <w:ins w:id="73" w:author="Nokia" w:date="2022-10-12T12:58:00Z">
        <w:del w:id="74" w:author="Huawei5" w:date="2022-10-12T20:27:00Z">
          <w:r w:rsidR="00BF728E" w:rsidDel="001D663C">
            <w:rPr>
              <w:lang w:val="en-US" w:eastAsia="zh-CN"/>
            </w:rPr>
            <w:delText>S</w:delText>
          </w:r>
        </w:del>
      </w:ins>
      <w:ins w:id="75" w:author="Nokia" w:date="2022-10-12T12:57:00Z">
        <w:del w:id="76" w:author="Huawei5" w:date="2022-10-12T20:27:00Z">
          <w:r w:rsidR="00ED5892" w:rsidDel="001D663C">
            <w:rPr>
              <w:lang w:val="en-US" w:eastAsia="zh-CN"/>
            </w:rPr>
            <w:delText>-NSSAI when it enters one of the TAIs where the partially rejected s-NSSAI is supported.</w:delText>
          </w:r>
        </w:del>
      </w:ins>
      <w:commentRangeEnd w:id="67"/>
      <w:r w:rsidR="001D663C">
        <w:rPr>
          <w:rStyle w:val="CommentReference"/>
        </w:rPr>
        <w:commentReference w:id="67"/>
      </w:r>
    </w:p>
    <w:p w14:paraId="65DF002D" w14:textId="64299F6D" w:rsidR="0041571D" w:rsidRDefault="0041571D" w:rsidP="008A12EF">
      <w:pPr>
        <w:rPr>
          <w:lang w:val="en-US" w:eastAsia="zh-CN"/>
        </w:rPr>
      </w:pPr>
    </w:p>
    <w:p w14:paraId="3716BBB4" w14:textId="24E5EF5C" w:rsidR="00F52D52" w:rsidRDefault="00F52D52" w:rsidP="00F52D52">
      <w:pPr>
        <w:pStyle w:val="TH"/>
      </w:pPr>
      <w:r>
        <w:t>Table 7.X-1: Evaluation of KI#5 related principles</w:t>
      </w:r>
    </w:p>
    <w:p w14:paraId="241C530C" w14:textId="24C78E8A" w:rsidR="00CB76A9" w:rsidRDefault="00CB76A9" w:rsidP="00F52D52">
      <w:pPr>
        <w:pStyle w:val="TH"/>
      </w:pPr>
    </w:p>
    <w:tbl>
      <w:tblPr>
        <w:tblW w:w="0" w:type="auto"/>
        <w:tblCellMar>
          <w:left w:w="0" w:type="dxa"/>
          <w:right w:w="0" w:type="dxa"/>
        </w:tblCellMar>
        <w:tblLook w:val="04A0" w:firstRow="1" w:lastRow="0" w:firstColumn="1" w:lastColumn="0" w:noHBand="0" w:noVBand="1"/>
      </w:tblPr>
      <w:tblGrid>
        <w:gridCol w:w="875"/>
        <w:gridCol w:w="4134"/>
        <w:gridCol w:w="4609"/>
      </w:tblGrid>
      <w:tr w:rsidR="009E457D" w14:paraId="0DCE90C4" w14:textId="77777777" w:rsidTr="009E457D">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67771" w14:textId="77777777" w:rsidR="009E457D" w:rsidRDefault="009E457D">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0DD9A" w14:textId="77777777" w:rsidR="009E457D" w:rsidRDefault="009E457D">
            <w:pPr>
              <w:ind w:leftChars="100" w:left="200"/>
              <w:rPr>
                <w:kern w:val="2"/>
              </w:rPr>
            </w:pPr>
            <w:r>
              <w:rPr>
                <w:rStyle w:val="Strong"/>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23596" w14:textId="77777777" w:rsidR="009E457D" w:rsidRDefault="009E457D">
            <w:pPr>
              <w:ind w:leftChars="100" w:left="200"/>
              <w:rPr>
                <w:kern w:val="2"/>
              </w:rPr>
            </w:pPr>
            <w:r>
              <w:rPr>
                <w:rStyle w:val="Strong"/>
                <w:kern w:val="2"/>
              </w:rPr>
              <w:t>Category 2:</w:t>
            </w:r>
          </w:p>
        </w:tc>
      </w:tr>
      <w:tr w:rsidR="009E457D" w14:paraId="49D24E04" w14:textId="77777777" w:rsidTr="009E457D">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45770" w14:textId="77777777" w:rsidR="009E457D" w:rsidRDefault="009E457D">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35187F8" w14:textId="77777777" w:rsidR="009E457D" w:rsidRDefault="009E457D" w:rsidP="00B761C5">
            <w:pPr>
              <w:pStyle w:val="ListParagraph"/>
              <w:numPr>
                <w:ilvl w:val="0"/>
                <w:numId w:val="36"/>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631A2E01" w14:textId="77777777" w:rsidR="006C002A" w:rsidRDefault="006C002A" w:rsidP="00B761C5">
            <w:pPr>
              <w:pStyle w:val="ListParagraph"/>
              <w:numPr>
                <w:ilvl w:val="0"/>
                <w:numId w:val="36"/>
              </w:numPr>
              <w:overflowPunct/>
              <w:autoSpaceDE/>
              <w:autoSpaceDN/>
              <w:adjustRightInd/>
              <w:spacing w:after="0"/>
              <w:jc w:val="both"/>
              <w:textAlignment w:val="auto"/>
              <w:rPr>
                <w:ins w:id="77" w:author="Nokia" w:date="2022-10-12T13:03:00Z"/>
                <w:kern w:val="2"/>
              </w:rPr>
            </w:pPr>
            <w:r>
              <w:rPr>
                <w:kern w:val="2"/>
              </w:rPr>
              <w:t xml:space="preserve">PDU sessions need not be re-established and disconnected (see solution 29) </w:t>
            </w:r>
          </w:p>
          <w:p w14:paraId="7DEB5247" w14:textId="638902DB" w:rsidR="00BF728E" w:rsidRDefault="00C13F2A" w:rsidP="00B761C5">
            <w:pPr>
              <w:pStyle w:val="ListParagraph"/>
              <w:numPr>
                <w:ilvl w:val="0"/>
                <w:numId w:val="36"/>
              </w:numPr>
              <w:overflowPunct/>
              <w:autoSpaceDE/>
              <w:autoSpaceDN/>
              <w:adjustRightInd/>
              <w:spacing w:after="0"/>
              <w:jc w:val="both"/>
              <w:textAlignment w:val="auto"/>
              <w:rPr>
                <w:kern w:val="2"/>
              </w:rPr>
            </w:pPr>
            <w:ins w:id="78" w:author="Nokia" w:date="2022-10-12T13:13:00Z">
              <w:r>
                <w:rPr>
                  <w:kern w:val="2"/>
                </w:rPr>
                <w:t>provides the support, i</w:t>
              </w:r>
            </w:ins>
            <w:ins w:id="79" w:author="Nokia" w:date="2022-10-12T13:03:00Z">
              <w:r w:rsidR="00BF728E">
                <w:rPr>
                  <w:kern w:val="2"/>
                </w:rPr>
                <w:t>n MO case</w:t>
              </w:r>
            </w:ins>
            <w:ins w:id="80" w:author="Nokia" w:date="2022-10-12T13:13:00Z">
              <w:r>
                <w:rPr>
                  <w:kern w:val="2"/>
                </w:rPr>
                <w:t xml:space="preserve">, </w:t>
              </w:r>
            </w:ins>
            <w:ins w:id="81" w:author="Nokia" w:date="2022-10-12T13:03:00Z">
              <w:r w:rsidR="00BF728E">
                <w:rPr>
                  <w:kern w:val="2"/>
                </w:rPr>
                <w:t>the UE can avoid causing MO access attempts for the slices that are not supported in current TA</w:t>
              </w:r>
            </w:ins>
            <w:ins w:id="82" w:author="Nokia" w:date="2022-10-12T13:06:00Z">
              <w:r w:rsidR="00BF728E">
                <w:rPr>
                  <w:kern w:val="2"/>
                </w:rPr>
                <w:t xml:space="preserve"> or provide the TAs where the </w:t>
              </w:r>
              <w:r w:rsidR="00BF728E">
                <w:rPr>
                  <w:kern w:val="2"/>
                </w:rPr>
                <w:lastRenderedPageBreak/>
                <w:t>access attempt cna be enabled even without supp</w:t>
              </w:r>
            </w:ins>
            <w:ins w:id="83" w:author="Nokia" w:date="2022-10-12T13:07:00Z">
              <w:r w:rsidR="00BF728E">
                <w:rPr>
                  <w:kern w:val="2"/>
                </w:rPr>
                <w:t>ort (assuming UE can be redirected in overlapping TAs)</w:t>
              </w:r>
            </w:ins>
            <w:ins w:id="84" w:author="Nokia" w:date="2022-10-12T13:03:00Z">
              <w:r w:rsidR="00BF728E">
                <w:rPr>
                  <w:kern w:val="2"/>
                </w:rPr>
                <w:t xml:space="preserve">  </w:t>
              </w:r>
            </w:ins>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47C071E4" w14:textId="77777777" w:rsidR="009E457D" w:rsidRDefault="009E457D" w:rsidP="00B761C5">
            <w:pPr>
              <w:pStyle w:val="ListParagraph"/>
              <w:numPr>
                <w:ilvl w:val="0"/>
                <w:numId w:val="37"/>
              </w:numPr>
              <w:overflowPunct/>
              <w:autoSpaceDE/>
              <w:autoSpaceDN/>
              <w:adjustRightInd/>
              <w:spacing w:after="0"/>
              <w:jc w:val="both"/>
              <w:textAlignment w:val="auto"/>
              <w:rPr>
                <w:kern w:val="2"/>
              </w:rPr>
            </w:pPr>
            <w:r>
              <w:rPr>
                <w:kern w:val="2"/>
              </w:rPr>
              <w:lastRenderedPageBreak/>
              <w:t>Reuse most of the current procedures. (only Registration procedure is impacted)</w:t>
            </w:r>
          </w:p>
          <w:p w14:paraId="3CDE1AA9" w14:textId="77777777" w:rsidR="009E457D" w:rsidRDefault="009E457D" w:rsidP="00B761C5">
            <w:pPr>
              <w:pStyle w:val="ListParagraph"/>
              <w:numPr>
                <w:ilvl w:val="0"/>
                <w:numId w:val="37"/>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2FB18F46" w14:textId="77777777" w:rsidR="009E457D" w:rsidRDefault="009E457D">
            <w:pPr>
              <w:pStyle w:val="ListParagraph"/>
              <w:ind w:left="570"/>
              <w:rPr>
                <w:kern w:val="2"/>
              </w:rPr>
            </w:pPr>
            <w:r>
              <w:rPr>
                <w:kern w:val="2"/>
              </w:rPr>
              <w:t> </w:t>
            </w:r>
          </w:p>
        </w:tc>
      </w:tr>
      <w:tr w:rsidR="009E457D" w14:paraId="391793B6" w14:textId="77777777" w:rsidTr="009E457D">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446" w14:textId="77777777" w:rsidR="009E457D" w:rsidRDefault="009E457D">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9017C95" w14:textId="2046A456" w:rsidR="009E457D" w:rsidRPr="008B03EB" w:rsidRDefault="009E457D" w:rsidP="00B761C5">
            <w:pPr>
              <w:pStyle w:val="ListParagraph"/>
              <w:numPr>
                <w:ilvl w:val="0"/>
                <w:numId w:val="38"/>
              </w:numPr>
              <w:overflowPunct/>
              <w:autoSpaceDE/>
              <w:autoSpaceDN/>
              <w:adjustRightInd/>
              <w:spacing w:after="0"/>
              <w:jc w:val="both"/>
              <w:textAlignment w:val="auto"/>
              <w:rPr>
                <w:kern w:val="2"/>
              </w:rPr>
            </w:pPr>
            <w:r w:rsidRPr="008B03EB">
              <w:rPr>
                <w:kern w:val="2"/>
              </w:rPr>
              <w:t>Features related to</w:t>
            </w:r>
            <w:r w:rsidR="008B03EB" w:rsidRPr="008B03EB">
              <w:rPr>
                <w:kern w:val="2"/>
              </w:rPr>
              <w:t xml:space="preserve"> slice management such as NSAC </w:t>
            </w:r>
            <w:r w:rsidRPr="008B03EB">
              <w:rPr>
                <w:kern w:val="2"/>
              </w:rPr>
              <w:t>will be impacted. (e.g. Cannot be used together</w:t>
            </w:r>
            <w:ins w:id="85" w:author="Nokia" w:date="2022-10-12T13:04:00Z">
              <w:r w:rsidR="00BF728E">
                <w:rPr>
                  <w:kern w:val="2"/>
                </w:rPr>
                <w:t xml:space="preserve"> if perfect accuracy is required</w:t>
              </w:r>
            </w:ins>
            <w:r w:rsidRPr="008B03EB">
              <w:rPr>
                <w:kern w:val="2"/>
              </w:rPr>
              <w:t>)</w:t>
            </w:r>
          </w:p>
          <w:p w14:paraId="29154116" w14:textId="1A3CE6C7" w:rsidR="009E457D" w:rsidRPr="008B03EB" w:rsidRDefault="009E457D" w:rsidP="00B761C5">
            <w:pPr>
              <w:pStyle w:val="ListParagraph"/>
              <w:numPr>
                <w:ilvl w:val="0"/>
                <w:numId w:val="38"/>
              </w:numPr>
              <w:overflowPunct/>
              <w:autoSpaceDE/>
              <w:autoSpaceDN/>
              <w:adjustRightInd/>
              <w:spacing w:after="0"/>
              <w:ind w:leftChars="100" w:left="560"/>
              <w:jc w:val="both"/>
              <w:textAlignment w:val="auto"/>
              <w:rPr>
                <w:kern w:val="2"/>
              </w:rPr>
            </w:pPr>
            <w:r w:rsidRPr="008B03EB">
              <w:rPr>
                <w:kern w:val="2"/>
              </w:rPr>
              <w:t xml:space="preserve">Procedures related to PDU Session management will be impacted </w:t>
            </w:r>
            <w:del w:id="86" w:author="Nokia" w:date="2022-10-12T13:05:00Z">
              <w:r w:rsidRPr="008B03EB" w:rsidDel="00BF728E">
                <w:rPr>
                  <w:kern w:val="2"/>
                </w:rPr>
                <w:delText>and the details are not fully discussed.</w:delText>
              </w:r>
            </w:del>
          </w:p>
          <w:p w14:paraId="77BA5440" w14:textId="3D21997A" w:rsidR="00EF6EC3" w:rsidRPr="008B03EB" w:rsidRDefault="009E457D" w:rsidP="00B761C5">
            <w:pPr>
              <w:pStyle w:val="ListParagraph"/>
              <w:numPr>
                <w:ilvl w:val="0"/>
                <w:numId w:val="38"/>
              </w:numPr>
              <w:overflowPunct/>
              <w:autoSpaceDE/>
              <w:autoSpaceDN/>
              <w:adjustRightInd/>
              <w:spacing w:after="0"/>
              <w:ind w:leftChars="100" w:left="560"/>
              <w:jc w:val="both"/>
              <w:textAlignment w:val="auto"/>
              <w:rPr>
                <w:kern w:val="2"/>
              </w:rPr>
            </w:pPr>
            <w:r w:rsidRPr="008B03EB">
              <w:rPr>
                <w:kern w:val="2"/>
              </w:rPr>
              <w:t xml:space="preserve">Have impact on </w:t>
            </w:r>
            <w:r w:rsidR="00D132E9" w:rsidRPr="008B03EB">
              <w:rPr>
                <w:kern w:val="2"/>
              </w:rPr>
              <w:t xml:space="preserve">Homogenous </w:t>
            </w:r>
            <w:r w:rsidRPr="008B03EB">
              <w:rPr>
                <w:kern w:val="2"/>
              </w:rPr>
              <w:t>slice support in RA. AMF will allow the UE to access an S-NSSAI which is only supported in part of the TAs</w:t>
            </w:r>
            <w:ins w:id="87" w:author="Nokia" w:date="2022-10-12T13:05:00Z">
              <w:r w:rsidR="00BF728E">
                <w:rPr>
                  <w:kern w:val="2"/>
                </w:rPr>
                <w:t xml:space="preserve"> unless additional information is provided where t</w:t>
              </w:r>
            </w:ins>
            <w:ins w:id="88" w:author="Nokia" w:date="2022-10-12T13:06:00Z">
              <w:r w:rsidR="00BF728E">
                <w:rPr>
                  <w:kern w:val="2"/>
                </w:rPr>
                <w:t>here is overlapping TA and the network can redirect upon a MO access attempt</w:t>
              </w:r>
            </w:ins>
            <w:r w:rsidRPr="008B03EB">
              <w:rPr>
                <w:kern w:val="2"/>
              </w:rPr>
              <w:t xml:space="preserve">. </w:t>
            </w:r>
            <w:del w:id="89" w:author="Nokia" w:date="2022-10-12T13:05:00Z">
              <w:r w:rsidRPr="008B03EB" w:rsidDel="00BF728E">
                <w:rPr>
                  <w:kern w:val="2"/>
                </w:rPr>
                <w:delText>May cause non-backward compatibility</w:delText>
              </w:r>
              <w:r w:rsidR="00A9016C" w:rsidRPr="008B03EB" w:rsidDel="00BF728E">
                <w:rPr>
                  <w:rFonts w:eastAsiaTheme="minorEastAsia"/>
                  <w:kern w:val="2"/>
                  <w:lang w:eastAsia="zh-CN"/>
                </w:rPr>
                <w:delText>.</w:delText>
              </w:r>
            </w:del>
          </w:p>
          <w:p w14:paraId="2F6EC47B" w14:textId="06364466" w:rsidR="009E457D" w:rsidRPr="008B03EB" w:rsidDel="00BF728E" w:rsidRDefault="00EF6EC3" w:rsidP="00C13F2A">
            <w:pPr>
              <w:pStyle w:val="ListParagraph"/>
              <w:numPr>
                <w:ilvl w:val="0"/>
                <w:numId w:val="38"/>
              </w:numPr>
              <w:overflowPunct/>
              <w:autoSpaceDE/>
              <w:autoSpaceDN/>
              <w:adjustRightInd/>
              <w:spacing w:after="0"/>
              <w:ind w:leftChars="100" w:left="560"/>
              <w:jc w:val="both"/>
              <w:textAlignment w:val="auto"/>
              <w:rPr>
                <w:del w:id="90" w:author="Nokia" w:date="2022-10-12T13:08:00Z"/>
                <w:kern w:val="2"/>
              </w:rPr>
            </w:pPr>
            <w:r w:rsidRPr="008B03EB">
              <w:rPr>
                <w:rFonts w:eastAsiaTheme="minorEastAsia"/>
                <w:kern w:val="2"/>
                <w:lang w:eastAsia="zh-CN"/>
              </w:rPr>
              <w:t>The AMF</w:t>
            </w:r>
            <w:r w:rsidR="00A9016C" w:rsidRPr="008B03EB">
              <w:rPr>
                <w:kern w:val="2"/>
              </w:rPr>
              <w:t xml:space="preserve"> in connected mode can detect when the connectivity of a slice is available or not, but in idle mode the MT services cannot assume where in the RA the UE is so the AMF would page anyhow. </w:t>
            </w:r>
            <w:del w:id="91" w:author="Nokia" w:date="2022-10-12T13:08:00Z">
              <w:r w:rsidR="00A9016C" w:rsidRPr="008B03EB" w:rsidDel="00BF728E">
                <w:rPr>
                  <w:kern w:val="2"/>
                </w:rPr>
                <w:delText>In MO case the UE can avoid causing MO access attempts for the slices that are not working in current TA.</w:delText>
              </w:r>
            </w:del>
          </w:p>
          <w:p w14:paraId="47747435" w14:textId="5E790C0C" w:rsidR="009E457D" w:rsidRPr="00CE5E73" w:rsidRDefault="008B03EB" w:rsidP="00B761C5">
            <w:pPr>
              <w:pStyle w:val="ListParagraph"/>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sidR="00DA5133">
              <w:rPr>
                <w:rFonts w:eastAsiaTheme="minorEastAsia"/>
                <w:kern w:val="2"/>
                <w:lang w:eastAsia="zh-CN"/>
              </w:rPr>
              <w:t>can</w:t>
            </w:r>
            <w:r w:rsidRPr="008B03EB">
              <w:rPr>
                <w:rFonts w:eastAsiaTheme="minorEastAsia"/>
                <w:kern w:val="2"/>
                <w:lang w:eastAsia="zh-CN"/>
              </w:rPr>
              <w:t xml:space="preserve"> be RAN impact</w:t>
            </w:r>
            <w:r w:rsidR="00DA5133">
              <w:rPr>
                <w:rFonts w:eastAsiaTheme="minorEastAsia"/>
                <w:kern w:val="2"/>
                <w:lang w:eastAsia="zh-CN"/>
              </w:rPr>
              <w:t xml:space="preserve"> (e.g. </w:t>
            </w:r>
            <w:ins w:id="92" w:author="Nokia" w:date="2022-10-12T13:08:00Z">
              <w:r w:rsidR="00C13F2A">
                <w:rPr>
                  <w:rFonts w:eastAsiaTheme="minorEastAsia"/>
                  <w:kern w:val="2"/>
                  <w:lang w:eastAsia="zh-CN"/>
                </w:rPr>
                <w:t xml:space="preserve"> as illustrated by </w:t>
              </w:r>
            </w:ins>
            <w:r w:rsidR="00DA5133">
              <w:rPr>
                <w:rFonts w:eastAsiaTheme="minorEastAsia"/>
                <w:kern w:val="2"/>
                <w:lang w:eastAsia="zh-CN"/>
              </w:rPr>
              <w:t xml:space="preserve">Solution #29) to treat </w:t>
            </w:r>
            <w:r w:rsidR="00044666">
              <w:rPr>
                <w:rFonts w:eastAsiaTheme="minorEastAsia"/>
                <w:kern w:val="2"/>
                <w:lang w:eastAsia="zh-CN"/>
              </w:rPr>
              <w:t>the PDU Sessions</w:t>
            </w:r>
            <w:r w:rsidRPr="008B03EB">
              <w:rPr>
                <w:rFonts w:eastAsiaTheme="minorEastAsia"/>
                <w:kern w:val="2"/>
                <w:lang w:eastAsia="zh-CN"/>
              </w:rPr>
              <w:t>.</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7D9302C" w14:textId="6BB5A979" w:rsidR="00BF728E" w:rsidDel="001D663C" w:rsidRDefault="008B03EB">
            <w:pPr>
              <w:pStyle w:val="ListParagraph"/>
              <w:numPr>
                <w:ilvl w:val="0"/>
                <w:numId w:val="39"/>
              </w:numPr>
              <w:overflowPunct/>
              <w:autoSpaceDE/>
              <w:autoSpaceDN/>
              <w:adjustRightInd/>
              <w:spacing w:after="0"/>
              <w:jc w:val="both"/>
              <w:textAlignment w:val="auto"/>
              <w:rPr>
                <w:ins w:id="93" w:author="Nokia" w:date="2022-10-12T12:59:00Z"/>
                <w:del w:id="94" w:author="Huawei5" w:date="2022-10-12T20:28:00Z"/>
                <w:kern w:val="2"/>
              </w:rPr>
              <w:pPrChange w:id="95" w:author="Huawei5" w:date="2022-10-12T20:28:00Z">
                <w:pPr>
                  <w:pStyle w:val="ListParagraph"/>
                  <w:numPr>
                    <w:numId w:val="35"/>
                  </w:numPr>
                  <w:overflowPunct/>
                  <w:autoSpaceDE/>
                  <w:autoSpaceDN/>
                  <w:adjustRightInd/>
                  <w:spacing w:after="0"/>
                  <w:ind w:left="502" w:hanging="360"/>
                  <w:jc w:val="both"/>
                  <w:textAlignment w:val="auto"/>
                </w:pPr>
              </w:pPrChange>
            </w:pPr>
            <w:r w:rsidRPr="001D663C">
              <w:rPr>
                <w:kern w:val="2"/>
              </w:rPr>
              <w:t>R</w:t>
            </w:r>
            <w:r w:rsidR="009E457D" w:rsidRPr="001D663C">
              <w:rPr>
                <w:kern w:val="2"/>
              </w:rPr>
              <w:t>equire UE to perform registration update for using a requested S-NSSAI not supported in the previous TA</w:t>
            </w:r>
            <w:r w:rsidR="006C002A" w:rsidRPr="001D663C">
              <w:rPr>
                <w:kern w:val="2"/>
              </w:rPr>
              <w:t xml:space="preserve">. </w:t>
            </w:r>
            <w:ins w:id="96" w:author="Nokia" w:date="2022-10-12T12:59:00Z">
              <w:del w:id="97" w:author="Huawei5" w:date="2022-10-12T20:28:00Z">
                <w:r w:rsidR="00BF728E" w:rsidDel="001D663C">
                  <w:rPr>
                    <w:kern w:val="2"/>
                  </w:rPr>
                  <w:delText>T</w:delText>
                </w:r>
                <w:commentRangeStart w:id="98"/>
                <w:r w:rsidR="00BF728E" w:rsidDel="001D663C">
                  <w:rPr>
                    <w:kern w:val="2"/>
                  </w:rPr>
                  <w:delText>his may be heavy if the NSSAA applies.</w:delText>
                </w:r>
              </w:del>
            </w:ins>
            <w:commentRangeEnd w:id="98"/>
            <w:del w:id="99" w:author="Huawei5" w:date="2022-10-12T20:28:00Z">
              <w:r w:rsidR="001D663C" w:rsidDel="001D663C">
                <w:rPr>
                  <w:rStyle w:val="CommentReference"/>
                </w:rPr>
                <w:commentReference w:id="98"/>
              </w:r>
            </w:del>
          </w:p>
          <w:p w14:paraId="7385039C" w14:textId="5219C68C" w:rsidR="008B03EB" w:rsidRPr="001D663C" w:rsidRDefault="008B03EB" w:rsidP="001D663C">
            <w:pPr>
              <w:pStyle w:val="ListParagraph"/>
              <w:numPr>
                <w:ilvl w:val="0"/>
                <w:numId w:val="39"/>
              </w:numPr>
              <w:overflowPunct/>
              <w:autoSpaceDE/>
              <w:autoSpaceDN/>
              <w:adjustRightInd/>
              <w:spacing w:after="0"/>
              <w:jc w:val="both"/>
              <w:textAlignment w:val="auto"/>
              <w:rPr>
                <w:kern w:val="2"/>
              </w:rPr>
            </w:pPr>
          </w:p>
          <w:p w14:paraId="7D8B8950" w14:textId="33336DFC" w:rsidR="008B03EB" w:rsidRDefault="008B03EB" w:rsidP="00B761C5">
            <w:pPr>
              <w:pStyle w:val="ListParagraph"/>
              <w:numPr>
                <w:ilvl w:val="0"/>
                <w:numId w:val="39"/>
              </w:numPr>
              <w:overflowPunct/>
              <w:autoSpaceDE/>
              <w:autoSpaceDN/>
              <w:adjustRightInd/>
              <w:spacing w:after="0"/>
              <w:jc w:val="both"/>
              <w:textAlignment w:val="auto"/>
              <w:rPr>
                <w:kern w:val="2"/>
              </w:rPr>
            </w:pPr>
            <w:r>
              <w:rPr>
                <w:kern w:val="2"/>
              </w:rPr>
              <w:t xml:space="preserve">Requires </w:t>
            </w:r>
            <w:r w:rsidR="006C002A">
              <w:rPr>
                <w:kern w:val="2"/>
              </w:rPr>
              <w:t xml:space="preserve">to release and re-establish sessions at mobility in an out the areas where the slice is supported. </w:t>
            </w:r>
            <w:ins w:id="100" w:author="Nokia" w:date="2022-10-12T12:59:00Z">
              <w:del w:id="101" w:author="Huawei5" w:date="2022-10-12T20:28:00Z">
                <w:r w:rsidR="00BF728E" w:rsidDel="001D663C">
                  <w:rPr>
                    <w:kern w:val="2"/>
                  </w:rPr>
                  <w:delText>this may be heavy if secondary DN authentication is needed</w:delText>
                </w:r>
              </w:del>
            </w:ins>
          </w:p>
          <w:p w14:paraId="6F426595" w14:textId="3105DD9A" w:rsidR="006C002A" w:rsidRPr="00BC3A5B" w:rsidDel="00BF728E" w:rsidRDefault="008B03EB">
            <w:pPr>
              <w:pStyle w:val="ListParagraph"/>
              <w:numPr>
                <w:ilvl w:val="0"/>
                <w:numId w:val="39"/>
              </w:numPr>
              <w:rPr>
                <w:del w:id="102" w:author="Nokia" w:date="2022-10-12T13:00:00Z"/>
                <w:kern w:val="2"/>
                <w:rPrChange w:id="103" w:author="Huawei5" w:date="2022-10-12T20:34:00Z">
                  <w:rPr>
                    <w:del w:id="104" w:author="Nokia" w:date="2022-10-12T13:00:00Z"/>
                  </w:rPr>
                </w:rPrChange>
              </w:rPr>
              <w:pPrChange w:id="105" w:author="Huawei5" w:date="2022-10-12T20:34:00Z">
                <w:pPr>
                  <w:pStyle w:val="ListParagraph"/>
                  <w:numPr>
                    <w:numId w:val="39"/>
                  </w:numPr>
                  <w:overflowPunct/>
                  <w:autoSpaceDE/>
                  <w:autoSpaceDN/>
                  <w:adjustRightInd/>
                  <w:spacing w:after="0"/>
                  <w:ind w:left="502" w:hanging="360"/>
                  <w:jc w:val="both"/>
                  <w:textAlignment w:val="auto"/>
                </w:pPr>
              </w:pPrChange>
            </w:pPr>
            <w:r w:rsidRPr="00BC3A5B">
              <w:rPr>
                <w:kern w:val="2"/>
                <w:rPrChange w:id="106" w:author="Huawei5" w:date="2022-10-12T20:34:00Z">
                  <w:rPr/>
                </w:rPrChange>
              </w:rPr>
              <w:t xml:space="preserve">When </w:t>
            </w:r>
            <w:r w:rsidR="006C002A" w:rsidRPr="00BC3A5B">
              <w:rPr>
                <w:kern w:val="2"/>
                <w:rPrChange w:id="107" w:author="Huawei5" w:date="2022-10-12T20:34:00Z">
                  <w:rPr/>
                </w:rPrChange>
              </w:rPr>
              <w:t>entering the area of support of S-NSSAI, the RA size may need to be reduced</w:t>
            </w:r>
            <w:ins w:id="108" w:author="Nokia" w:date="2022-10-12T13:00:00Z">
              <w:r w:rsidR="00BF728E" w:rsidRPr="00BC3A5B">
                <w:rPr>
                  <w:kern w:val="2"/>
                  <w:rPrChange w:id="109" w:author="Huawei5" w:date="2022-10-12T20:34:00Z">
                    <w:rPr/>
                  </w:rPrChange>
                </w:rPr>
                <w:t xml:space="preserve"> to fit the addition of new S-NSSAIs in the </w:t>
              </w:r>
            </w:ins>
            <w:ins w:id="110" w:author="Nokia" w:date="2022-10-12T13:01:00Z">
              <w:r w:rsidR="00BF728E" w:rsidRPr="00BC3A5B">
                <w:rPr>
                  <w:kern w:val="2"/>
                  <w:rPrChange w:id="111" w:author="Huawei5" w:date="2022-10-12T20:34:00Z">
                    <w:rPr/>
                  </w:rPrChange>
                </w:rPr>
                <w:t>A</w:t>
              </w:r>
            </w:ins>
            <w:ins w:id="112" w:author="Nokia" w:date="2022-10-12T13:00:00Z">
              <w:r w:rsidR="00BF728E" w:rsidRPr="00BC3A5B">
                <w:rPr>
                  <w:kern w:val="2"/>
                  <w:rPrChange w:id="113" w:author="Huawei5" w:date="2022-10-12T20:34:00Z">
                    <w:rPr/>
                  </w:rPrChange>
                </w:rPr>
                <w:t>llowed NSSAI.</w:t>
              </w:r>
            </w:ins>
            <w:del w:id="114" w:author="Nokia" w:date="2022-10-12T13:00:00Z">
              <w:r w:rsidR="006C002A" w:rsidRPr="00BC3A5B" w:rsidDel="00BF728E">
                <w:rPr>
                  <w:kern w:val="2"/>
                  <w:rPrChange w:id="115" w:author="Huawei5" w:date="2022-10-12T20:34:00Z">
                    <w:rPr/>
                  </w:rPrChange>
                </w:rPr>
                <w:delText>.</w:delText>
              </w:r>
            </w:del>
          </w:p>
          <w:p w14:paraId="25AB5639" w14:textId="666F7C36" w:rsidR="009E457D" w:rsidRDefault="009E457D">
            <w:pPr>
              <w:pStyle w:val="ListParagraph"/>
              <w:numPr>
                <w:ilvl w:val="0"/>
                <w:numId w:val="39"/>
              </w:numPr>
              <w:pPrChange w:id="116" w:author="Huawei5" w:date="2022-10-12T20:34:00Z">
                <w:pPr/>
              </w:pPrChange>
            </w:pPr>
            <w:del w:id="117" w:author="Nokia" w:date="2022-10-12T13:00:00Z">
              <w:r w:rsidDel="00BF728E">
                <w:delText> </w:delText>
              </w:r>
            </w:del>
          </w:p>
        </w:tc>
      </w:tr>
    </w:tbl>
    <w:p w14:paraId="4AE5AE50" w14:textId="0E0ECF4B" w:rsidR="009012C9" w:rsidRPr="00CE5E73" w:rsidRDefault="009012C9" w:rsidP="00CE5E73">
      <w:pPr>
        <w:jc w:val="both"/>
        <w:rPr>
          <w:rFonts w:eastAsiaTheme="minorEastAsia"/>
          <w:lang w:eastAsia="zh-CN"/>
        </w:rPr>
      </w:pPr>
    </w:p>
    <w:p w14:paraId="5C3FC629" w14:textId="77777777"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77D11">
        <w:rPr>
          <w:rFonts w:ascii="Arial" w:hAnsi="Arial" w:cs="Arial"/>
          <w:color w:val="FF0000"/>
          <w:sz w:val="28"/>
          <w:szCs w:val="28"/>
          <w:lang w:val="en-US"/>
        </w:rPr>
        <w:t>(all new)</w:t>
      </w:r>
      <w:r w:rsidR="00977D1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A204CA" w14:textId="77777777" w:rsidR="0041571D" w:rsidRPr="00320611" w:rsidRDefault="0041571D" w:rsidP="0041571D">
      <w:pPr>
        <w:pStyle w:val="Heading1"/>
      </w:pPr>
      <w:r w:rsidRPr="00320611">
        <w:t>8</w:t>
      </w:r>
      <w:r w:rsidRPr="00320611">
        <w:tab/>
        <w:t>Conclusions</w:t>
      </w:r>
      <w:bookmarkEnd w:id="37"/>
      <w:bookmarkEnd w:id="38"/>
      <w:bookmarkEnd w:id="39"/>
      <w:bookmarkEnd w:id="40"/>
      <w:bookmarkEnd w:id="42"/>
      <w:bookmarkEnd w:id="43"/>
      <w:bookmarkEnd w:id="44"/>
    </w:p>
    <w:p w14:paraId="039E7076" w14:textId="2C1D8062" w:rsidR="0041571D" w:rsidRPr="00320611" w:rsidRDefault="00CB0FAB" w:rsidP="0041571D">
      <w:pPr>
        <w:pStyle w:val="EditorsNote"/>
      </w:pPr>
      <w:r>
        <w:t xml:space="preserve">Editor's note: </w:t>
      </w:r>
      <w:r w:rsidR="0041571D" w:rsidRPr="00320611">
        <w:t>This clause will list conclusions that have been agreed during the course of the study item activities.</w:t>
      </w:r>
    </w:p>
    <w:p w14:paraId="704CFF62" w14:textId="77777777" w:rsidR="00016DAE" w:rsidRDefault="00016DAE" w:rsidP="00016DAE">
      <w:pPr>
        <w:pStyle w:val="Heading2"/>
        <w:rPr>
          <w:lang w:eastAsia="zh-CN"/>
        </w:rPr>
      </w:pPr>
      <w:r>
        <w:rPr>
          <w:lang w:eastAsia="zh-CN"/>
        </w:rPr>
        <w:t>8.X</w:t>
      </w:r>
      <w:r>
        <w:rPr>
          <w:lang w:eastAsia="zh-CN"/>
        </w:rPr>
        <w:tab/>
      </w:r>
      <w:r>
        <w:t>Conclusions</w:t>
      </w:r>
      <w:r>
        <w:rPr>
          <w:lang w:eastAsia="zh-CN"/>
        </w:rPr>
        <w:t xml:space="preserve"> for Key Issue #5</w:t>
      </w:r>
    </w:p>
    <w:p w14:paraId="54EE4C5C" w14:textId="0F7F500B" w:rsidR="00016DAE" w:rsidRDefault="00016DAE" w:rsidP="00016DAE">
      <w:pPr>
        <w:rPr>
          <w:rFonts w:eastAsia="SimSun"/>
          <w:lang w:eastAsia="zh-CN"/>
        </w:rPr>
      </w:pPr>
      <w:r>
        <w:rPr>
          <w:rFonts w:eastAsia="SimSun"/>
          <w:lang w:eastAsia="zh-CN"/>
        </w:rPr>
        <w:t>The followi</w:t>
      </w:r>
      <w:r w:rsidR="00CC2D43">
        <w:rPr>
          <w:rFonts w:eastAsia="SimSun"/>
          <w:lang w:eastAsia="zh-CN"/>
        </w:rPr>
        <w:t xml:space="preserve">ng principle is proposed to be </w:t>
      </w:r>
      <w:r>
        <w:rPr>
          <w:rFonts w:eastAsia="SimSun"/>
          <w:lang w:eastAsia="zh-CN"/>
        </w:rPr>
        <w:t xml:space="preserve">the </w:t>
      </w:r>
      <w:r w:rsidR="00CC2D43">
        <w:rPr>
          <w:rFonts w:eastAsia="SimSun"/>
          <w:lang w:eastAsia="zh-CN"/>
        </w:rPr>
        <w:t xml:space="preserve">conclusion for </w:t>
      </w:r>
      <w:r>
        <w:rPr>
          <w:rFonts w:eastAsia="SimSun"/>
          <w:lang w:eastAsia="zh-CN"/>
        </w:rPr>
        <w:t>normative work:</w:t>
      </w:r>
    </w:p>
    <w:p w14:paraId="570F2D18" w14:textId="62CC2C6F" w:rsidR="001D663C" w:rsidRDefault="001D663C" w:rsidP="00C13F2A">
      <w:pPr>
        <w:pStyle w:val="B1"/>
        <w:rPr>
          <w:ins w:id="118" w:author="Huawei5" w:date="2022-10-12T20:29:00Z"/>
          <w:rFonts w:eastAsia="SimSun"/>
          <w:lang w:eastAsia="zh-CN"/>
        </w:rPr>
      </w:pPr>
      <w:ins w:id="119" w:author="Huawei5" w:date="2022-10-12T20:31:00Z">
        <w:r>
          <w:rPr>
            <w:b/>
            <w:lang w:val="en-US" w:eastAsia="zh-CN"/>
          </w:rPr>
          <w:t>Partly</w:t>
        </w:r>
        <w:r w:rsidRPr="00240331">
          <w:rPr>
            <w:b/>
            <w:lang w:val="en-US" w:eastAsia="zh-CN"/>
          </w:rPr>
          <w:t xml:space="preserve"> rejected S-NSSAI</w:t>
        </w:r>
      </w:ins>
      <w:ins w:id="120" w:author="Huawei5" w:date="2022-10-12T20:29:00Z">
        <w:r>
          <w:rPr>
            <w:lang w:val="en-US" w:eastAsia="zh-CN"/>
          </w:rPr>
          <w:t>:</w:t>
        </w:r>
      </w:ins>
    </w:p>
    <w:p w14:paraId="441BC54F" w14:textId="20C00656" w:rsidR="00C13F2A" w:rsidRDefault="00EF6EC3" w:rsidP="00C13F2A">
      <w:pPr>
        <w:pStyle w:val="B1"/>
        <w:rPr>
          <w:ins w:id="121" w:author="Lenovo-3" w:date="2022-10-12T15:00:00Z"/>
          <w:rFonts w:eastAsia="SimSun"/>
          <w:lang w:eastAsia="zh-CN"/>
        </w:rPr>
      </w:pPr>
      <w:r>
        <w:rPr>
          <w:rFonts w:eastAsia="SimSun"/>
          <w:lang w:eastAsia="zh-CN"/>
        </w:rPr>
        <w:t xml:space="preserve">-  </w:t>
      </w:r>
      <w:r w:rsidR="00F52D52" w:rsidRPr="00F52D52">
        <w:rPr>
          <w:rFonts w:eastAsia="SimSun"/>
          <w:lang w:eastAsia="zh-CN"/>
        </w:rPr>
        <w:t xml:space="preserve">AMF provides </w:t>
      </w:r>
      <w:r w:rsidR="009E457D">
        <w:rPr>
          <w:rFonts w:eastAsia="SimSun"/>
          <w:lang w:eastAsia="zh-CN"/>
        </w:rPr>
        <w:t xml:space="preserve">information related to the </w:t>
      </w:r>
      <w:r w:rsidR="00F52D52" w:rsidRPr="00F52D52">
        <w:rPr>
          <w:rFonts w:eastAsia="SimSun"/>
          <w:lang w:eastAsia="zh-CN"/>
        </w:rPr>
        <w:t>supported</w:t>
      </w:r>
      <w:r w:rsidR="009E457D">
        <w:rPr>
          <w:rFonts w:eastAsia="SimSun"/>
          <w:lang w:eastAsia="zh-CN"/>
        </w:rPr>
        <w:t xml:space="preserve"> or not supported TA(s)</w:t>
      </w:r>
      <w:r w:rsidR="00F52D52" w:rsidRPr="00F52D52">
        <w:rPr>
          <w:rFonts w:eastAsia="SimSun"/>
          <w:lang w:eastAsia="zh-CN"/>
        </w:rPr>
        <w:t xml:space="preserve"> regarding a rejected S-NSSAI in the RA to UE in the registration procedure and UE configuration </w:t>
      </w:r>
      <w:ins w:id="122" w:author="Lenovo-3" w:date="2022-10-12T15:02:00Z">
        <w:r w:rsidR="006A5476">
          <w:rPr>
            <w:rFonts w:eastAsia="SimSun"/>
            <w:lang w:eastAsia="zh-CN"/>
          </w:rPr>
          <w:t xml:space="preserve">update </w:t>
        </w:r>
      </w:ins>
      <w:r w:rsidR="00F52D52" w:rsidRPr="00F52D52">
        <w:rPr>
          <w:rFonts w:eastAsia="SimSun"/>
          <w:lang w:eastAsia="zh-CN"/>
        </w:rPr>
        <w:t>procedure</w:t>
      </w:r>
      <w:r w:rsidR="000D4545" w:rsidRPr="000D4545">
        <w:rPr>
          <w:rFonts w:eastAsia="SimSun"/>
          <w:lang w:eastAsia="zh-CN"/>
        </w:rPr>
        <w:t xml:space="preserve"> </w:t>
      </w:r>
      <w:r w:rsidR="000D4545">
        <w:rPr>
          <w:rFonts w:eastAsia="SimSun"/>
          <w:lang w:eastAsia="zh-CN"/>
        </w:rPr>
        <w:t xml:space="preserve">if </w:t>
      </w:r>
      <w:r w:rsidR="00B67343">
        <w:rPr>
          <w:rFonts w:eastAsia="SimSun"/>
          <w:lang w:eastAsia="zh-CN"/>
        </w:rPr>
        <w:t xml:space="preserve">the </w:t>
      </w:r>
      <w:r w:rsidR="00CC2D43">
        <w:rPr>
          <w:rFonts w:eastAsia="SimSun"/>
          <w:lang w:eastAsia="zh-CN"/>
        </w:rPr>
        <w:t>UE</w:t>
      </w:r>
      <w:r w:rsidR="00D87077">
        <w:rPr>
          <w:rFonts w:eastAsia="SimSun"/>
          <w:lang w:eastAsia="zh-CN"/>
        </w:rPr>
        <w:t xml:space="preserve"> indicates </w:t>
      </w:r>
      <w:ins w:id="123" w:author="Lenovo-3" w:date="2022-10-12T15:02:00Z">
        <w:r w:rsidR="006A5476">
          <w:rPr>
            <w:rFonts w:eastAsia="SimSun"/>
            <w:lang w:eastAsia="zh-CN"/>
          </w:rPr>
          <w:t xml:space="preserve">that </w:t>
        </w:r>
      </w:ins>
      <w:r w:rsidR="00D87077">
        <w:rPr>
          <w:rFonts w:eastAsia="SimSun"/>
          <w:lang w:eastAsia="zh-CN"/>
        </w:rPr>
        <w:t>it supports this feature</w:t>
      </w:r>
      <w:del w:id="124" w:author="Lenovo-3" w:date="2022-10-12T15:02:00Z">
        <w:r w:rsidR="00CC2D43" w:rsidDel="006A5476">
          <w:rPr>
            <w:rFonts w:eastAsia="SimSun"/>
            <w:lang w:eastAsia="zh-CN"/>
          </w:rPr>
          <w:delText xml:space="preserve"> </w:delText>
        </w:r>
      </w:del>
      <w:r w:rsidR="00F52D52" w:rsidRPr="00F52D52">
        <w:rPr>
          <w:rFonts w:eastAsia="SimSun"/>
          <w:lang w:eastAsia="zh-CN"/>
        </w:rPr>
        <w:t>.</w:t>
      </w:r>
      <w:r w:rsidR="00B67343">
        <w:rPr>
          <w:rFonts w:eastAsia="SimSun"/>
          <w:lang w:eastAsia="zh-CN"/>
        </w:rPr>
        <w:t xml:space="preserve"> The UE shall be able to request a</w:t>
      </w:r>
      <w:r w:rsidR="00B67343" w:rsidRPr="00217D76">
        <w:rPr>
          <w:rFonts w:eastAsia="SimSun"/>
          <w:lang w:eastAsia="zh-CN"/>
        </w:rPr>
        <w:t xml:space="preserve"> rejected S-NSSAI</w:t>
      </w:r>
      <w:ins w:id="125" w:author="Lenovo-3" w:date="2022-10-12T15:05:00Z">
        <w:r w:rsidR="006A5476">
          <w:rPr>
            <w:rFonts w:eastAsia="SimSun"/>
            <w:lang w:eastAsia="zh-CN"/>
          </w:rPr>
          <w:t xml:space="preserve">, by initiating a </w:t>
        </w:r>
        <w:r w:rsidR="006A5476" w:rsidRPr="00217D76">
          <w:rPr>
            <w:rFonts w:eastAsia="SimSun"/>
            <w:lang w:eastAsia="zh-CN"/>
          </w:rPr>
          <w:t xml:space="preserve">registration </w:t>
        </w:r>
        <w:r w:rsidR="006A5476">
          <w:rPr>
            <w:rFonts w:eastAsia="SimSun"/>
            <w:lang w:eastAsia="zh-CN"/>
          </w:rPr>
          <w:t>update procedure,</w:t>
        </w:r>
      </w:ins>
      <w:r w:rsidR="00B67343">
        <w:rPr>
          <w:rFonts w:eastAsia="SimSun"/>
          <w:lang w:eastAsia="zh-CN"/>
        </w:rPr>
        <w:t xml:space="preserve"> in a supported TA based on the </w:t>
      </w:r>
      <w:r w:rsidR="00B67343" w:rsidRPr="00F52D52">
        <w:rPr>
          <w:rFonts w:eastAsia="SimSun"/>
          <w:lang w:eastAsia="zh-CN"/>
        </w:rPr>
        <w:t>supported/not supported TA information</w:t>
      </w:r>
      <w:ins w:id="126" w:author="Lenovo-3" w:date="2022-10-12T15:03:00Z">
        <w:r w:rsidR="006A5476">
          <w:rPr>
            <w:rFonts w:eastAsia="SimSun"/>
            <w:lang w:eastAsia="zh-CN"/>
          </w:rPr>
          <w:t xml:space="preserve"> associated with this S-NSSAI</w:t>
        </w:r>
      </w:ins>
      <w:r w:rsidR="00B67343">
        <w:rPr>
          <w:rFonts w:eastAsia="SimSun"/>
          <w:lang w:eastAsia="zh-CN"/>
        </w:rPr>
        <w:t>.</w:t>
      </w:r>
      <w:r w:rsidR="00D87077">
        <w:rPr>
          <w:rFonts w:eastAsia="SimSun"/>
          <w:lang w:eastAsia="zh-CN"/>
        </w:rPr>
        <w:t xml:space="preserve"> </w:t>
      </w:r>
      <w:commentRangeStart w:id="127"/>
      <w:del w:id="128" w:author="Lenovo-3" w:date="2022-10-12T15:05:00Z">
        <w:r w:rsidR="00D87077" w:rsidDel="006A5476">
          <w:rPr>
            <w:rFonts w:eastAsia="SimSun"/>
            <w:lang w:eastAsia="zh-CN"/>
          </w:rPr>
          <w:delText xml:space="preserve">A UE receiving this information shall trigger </w:delText>
        </w:r>
        <w:r w:rsidR="00D87077" w:rsidRPr="00217D76" w:rsidDel="006A5476">
          <w:rPr>
            <w:rFonts w:eastAsia="SimSun"/>
            <w:lang w:eastAsia="zh-CN"/>
          </w:rPr>
          <w:delText xml:space="preserve">registration </w:delText>
        </w:r>
        <w:r w:rsidR="00D87077" w:rsidDel="006A5476">
          <w:rPr>
            <w:rFonts w:eastAsia="SimSun"/>
            <w:lang w:eastAsia="zh-CN"/>
          </w:rPr>
          <w:delText>update when it requests a</w:delText>
        </w:r>
        <w:r w:rsidR="00D87077" w:rsidRPr="00217D76" w:rsidDel="006A5476">
          <w:rPr>
            <w:rFonts w:eastAsia="SimSun"/>
            <w:lang w:eastAsia="zh-CN"/>
          </w:rPr>
          <w:delText xml:space="preserve"> rejected S-NSSAI</w:delText>
        </w:r>
        <w:r w:rsidR="00D87077" w:rsidDel="006A5476">
          <w:rPr>
            <w:rFonts w:eastAsia="SimSun"/>
            <w:lang w:eastAsia="zh-CN"/>
          </w:rPr>
          <w:delText xml:space="preserve"> in a supported TA. </w:delText>
        </w:r>
      </w:del>
      <w:commentRangeEnd w:id="127"/>
      <w:r w:rsidR="006A5476">
        <w:rPr>
          <w:rStyle w:val="CommentReference"/>
        </w:rPr>
        <w:commentReference w:id="127"/>
      </w:r>
      <w:ins w:id="129" w:author="Nokia" w:date="2022-10-12T13:09:00Z">
        <w:r w:rsidR="00C13F2A" w:rsidRPr="00D87077">
          <w:rPr>
            <w:rFonts w:eastAsia="SimSun"/>
            <w:lang w:eastAsia="zh-CN"/>
          </w:rPr>
          <w:t xml:space="preserve">The current concept of allowed NSSAI and uniform support of it in UE’s RA </w:t>
        </w:r>
        <w:r w:rsidR="00C13F2A">
          <w:rPr>
            <w:rFonts w:eastAsia="SimSun"/>
            <w:lang w:eastAsia="zh-CN"/>
          </w:rPr>
          <w:t>is not impacted by this feature based on indication of where in RA certain rejected S-NSSAIs are supported/not supported. In this approach, the Allowed NSSAI is still uniformly supported in the RA.</w:t>
        </w:r>
      </w:ins>
    </w:p>
    <w:p w14:paraId="5CA1AB08" w14:textId="2752219A" w:rsidR="006A5476" w:rsidRDefault="006A5476">
      <w:pPr>
        <w:pStyle w:val="EditorsNote"/>
        <w:rPr>
          <w:ins w:id="130" w:author="Nokia" w:date="2022-10-12T13:09:00Z"/>
          <w:lang w:eastAsia="zh-CN"/>
        </w:rPr>
        <w:pPrChange w:id="131" w:author="Lenovo-3" w:date="2022-10-12T15:00:00Z">
          <w:pPr>
            <w:pStyle w:val="B1"/>
          </w:pPr>
        </w:pPrChange>
      </w:pPr>
      <w:ins w:id="132" w:author="Lenovo-3" w:date="2022-10-12T15:00:00Z">
        <w:r>
          <w:rPr>
            <w:lang w:eastAsia="zh-CN"/>
          </w:rPr>
          <w:t>Editor's Note: it is FFS whether the list of TAIs associated with the rejected S-NSSAI i</w:t>
        </w:r>
      </w:ins>
      <w:ins w:id="133" w:author="Lenovo-3" w:date="2022-10-12T15:01:00Z">
        <w:r>
          <w:rPr>
            <w:lang w:eastAsia="zh-CN"/>
          </w:rPr>
          <w:t xml:space="preserve">ncludes TAs where the S-NSSAI is supported or not supported. </w:t>
        </w:r>
      </w:ins>
    </w:p>
    <w:p w14:paraId="54F445B4" w14:textId="4E38B78D" w:rsidR="00016DAE" w:rsidRDefault="001D663C" w:rsidP="00016DAE">
      <w:pPr>
        <w:pStyle w:val="B1"/>
        <w:rPr>
          <w:ins w:id="134" w:author="Nokia" w:date="2022-10-12T13:08:00Z"/>
          <w:rFonts w:eastAsia="SimSun"/>
          <w:lang w:eastAsia="zh-CN"/>
        </w:rPr>
      </w:pPr>
      <w:ins w:id="135" w:author="Huawei5" w:date="2022-10-12T20:31:00Z">
        <w:r>
          <w:rPr>
            <w:b/>
            <w:lang w:val="en-US" w:eastAsia="zh-CN"/>
          </w:rPr>
          <w:t>Partly</w:t>
        </w:r>
      </w:ins>
      <w:ins w:id="136" w:author="Huawei5" w:date="2022-10-12T20:30:00Z">
        <w:r>
          <w:rPr>
            <w:lang w:val="en-US" w:eastAsia="zh-CN"/>
          </w:rPr>
          <w:t xml:space="preserve"> </w:t>
        </w:r>
        <w:r w:rsidRPr="00240331">
          <w:rPr>
            <w:b/>
            <w:lang w:val="en-US" w:eastAsia="zh-CN"/>
          </w:rPr>
          <w:t>allowed S-NSSAI</w:t>
        </w:r>
      </w:ins>
      <w:ins w:id="137" w:author="Huawei5" w:date="2022-10-12T20:29:00Z">
        <w:r>
          <w:rPr>
            <w:lang w:val="en-US" w:eastAsia="zh-CN"/>
          </w:rPr>
          <w:t>:</w:t>
        </w:r>
      </w:ins>
    </w:p>
    <w:p w14:paraId="273786A0" w14:textId="529ACA04" w:rsidR="00C13F2A" w:rsidRDefault="00C13F2A" w:rsidP="00C13F2A">
      <w:pPr>
        <w:pStyle w:val="B1"/>
        <w:rPr>
          <w:ins w:id="138" w:author="Lenovo-3" w:date="2022-10-12T15:13:00Z"/>
          <w:rFonts w:eastAsia="SimSun"/>
          <w:lang w:eastAsia="zh-CN"/>
        </w:rPr>
      </w:pPr>
      <w:ins w:id="139" w:author="Nokia" w:date="2022-10-12T13:09:00Z">
        <w:r>
          <w:rPr>
            <w:rFonts w:eastAsia="SimSun"/>
            <w:lang w:eastAsia="zh-CN"/>
          </w:rPr>
          <w:t>-</w:t>
        </w:r>
        <w:r>
          <w:rPr>
            <w:rFonts w:eastAsia="SimSun"/>
            <w:lang w:eastAsia="zh-CN"/>
          </w:rPr>
          <w:tab/>
        </w:r>
        <w:commentRangeStart w:id="140"/>
        <w:del w:id="141" w:author="Lenovo-3" w:date="2022-10-12T15:12:00Z">
          <w:r w:rsidDel="009936D9">
            <w:rPr>
              <w:rFonts w:eastAsia="SimSun"/>
              <w:lang w:eastAsia="zh-CN"/>
            </w:rPr>
            <w:delText xml:space="preserve">if NSAC does not apply, </w:delText>
          </w:r>
          <w:r w:rsidDel="009936D9">
            <w:rPr>
              <w:rStyle w:val="normaltextrun"/>
              <w:color w:val="0078D4"/>
              <w:u w:val="single"/>
              <w:shd w:val="clear" w:color="auto" w:fill="FFFFFF"/>
            </w:rPr>
            <w:delText xml:space="preserve">or if the operator is happy to use this feature despite NSAC includes UEs or sessions for UEs that are outside the area where a certain S-NSSAI is supported while still in the RA (so maybe NSAC </w:delText>
          </w:r>
          <w:r w:rsidDel="009936D9">
            <w:rPr>
              <w:rStyle w:val="normaltextrun"/>
              <w:color w:val="0078D4"/>
              <w:u w:val="single"/>
              <w:shd w:val="clear" w:color="auto" w:fill="FFFFFF"/>
            </w:rPr>
            <w:lastRenderedPageBreak/>
            <w:delText>can be inaccurate)</w:delText>
          </w:r>
        </w:del>
      </w:ins>
      <w:commentRangeEnd w:id="140"/>
      <w:r w:rsidR="009936D9">
        <w:rPr>
          <w:rStyle w:val="CommentReference"/>
        </w:rPr>
        <w:commentReference w:id="140"/>
      </w:r>
      <w:ins w:id="142" w:author="Lenovo-3" w:date="2022-10-12T15:10:00Z">
        <w:r w:rsidR="009936D9">
          <w:rPr>
            <w:rStyle w:val="normaltextrun"/>
            <w:color w:val="0078D4"/>
            <w:u w:val="single"/>
            <w:shd w:val="clear" w:color="auto" w:fill="FFFFFF"/>
          </w:rPr>
          <w:t xml:space="preserve">If a requested S-NSSAI is not supported in the current TA but </w:t>
        </w:r>
      </w:ins>
      <w:ins w:id="143" w:author="Lenovo-3" w:date="2022-10-12T15:11:00Z">
        <w:r w:rsidR="009936D9">
          <w:rPr>
            <w:rStyle w:val="normaltextrun"/>
            <w:color w:val="0078D4"/>
            <w:u w:val="single"/>
            <w:shd w:val="clear" w:color="auto" w:fill="FFFFFF"/>
          </w:rPr>
          <w:t>supported in other TAs part of the RA</w:t>
        </w:r>
      </w:ins>
      <w:ins w:id="144" w:author="Nokia" w:date="2022-10-12T13:09:00Z">
        <w:r>
          <w:rPr>
            <w:rStyle w:val="normaltextrun"/>
            <w:color w:val="0078D4"/>
            <w:u w:val="single"/>
            <w:shd w:val="clear" w:color="auto" w:fill="FFFFFF"/>
          </w:rPr>
          <w:t xml:space="preserve">, </w:t>
        </w:r>
        <w:del w:id="145" w:author="Lenovo-3" w:date="2022-10-12T15:09:00Z">
          <w:r w:rsidDel="009936D9">
            <w:rPr>
              <w:rFonts w:eastAsia="SimSun"/>
              <w:lang w:eastAsia="zh-CN"/>
            </w:rPr>
            <w:delText xml:space="preserve">it should be possible for </w:delText>
          </w:r>
        </w:del>
        <w:r>
          <w:rPr>
            <w:rFonts w:eastAsia="SimSun"/>
            <w:lang w:eastAsia="zh-CN"/>
          </w:rPr>
          <w:t xml:space="preserve">the AMF (for supporting UEs) </w:t>
        </w:r>
      </w:ins>
      <w:ins w:id="146" w:author="Lenovo-3" w:date="2022-10-12T15:09:00Z">
        <w:r w:rsidR="009936D9">
          <w:rPr>
            <w:rFonts w:eastAsia="SimSun"/>
            <w:lang w:eastAsia="zh-CN"/>
          </w:rPr>
          <w:t>may</w:t>
        </w:r>
      </w:ins>
      <w:ins w:id="147" w:author="Nokia" w:date="2022-10-12T13:09:00Z">
        <w:del w:id="148" w:author="Lenovo-3" w:date="2022-10-12T15:09:00Z">
          <w:r w:rsidDel="009936D9">
            <w:rPr>
              <w:rFonts w:eastAsia="SimSun"/>
              <w:lang w:eastAsia="zh-CN"/>
            </w:rPr>
            <w:delText>to</w:delText>
          </w:r>
        </w:del>
        <w:r>
          <w:rPr>
            <w:rFonts w:eastAsia="SimSun"/>
            <w:lang w:eastAsia="zh-CN"/>
          </w:rPr>
          <w:t xml:space="preserve"> indicate to the UE that some S-NSSAIs are partially</w:t>
        </w:r>
      </w:ins>
      <w:ins w:id="149" w:author="Nokia" w:date="2022-10-12T13:11:00Z">
        <w:r>
          <w:rPr>
            <w:rFonts w:eastAsia="SimSun"/>
            <w:lang w:eastAsia="zh-CN"/>
          </w:rPr>
          <w:t>/conditionally</w:t>
        </w:r>
      </w:ins>
      <w:ins w:id="150" w:author="Nokia" w:date="2022-10-12T13:09:00Z">
        <w:r>
          <w:rPr>
            <w:rFonts w:eastAsia="SimSun"/>
            <w:lang w:eastAsia="zh-CN"/>
          </w:rPr>
          <w:t xml:space="preserve"> allowed in the RA by indicating the TAs where these are supported or not supported. If so, the UE assumes it can use the connectivity for the slices in the TAs where it is indicated to be supported. </w:t>
        </w:r>
        <w:del w:id="151" w:author="Ericsson User AB" w:date="2022-10-12T18:04:00Z">
          <w:r w:rsidDel="00C226FA">
            <w:rPr>
              <w:rFonts w:eastAsia="SimSun"/>
              <w:lang w:eastAsia="zh-CN"/>
            </w:rPr>
            <w:delText xml:space="preserve">The connected mode behaviour can be based on sol.29 principle. Whether the partially allowed NSSAI can be used for redirection or Handover of the UE is to be based on RAN feedback. </w:delText>
          </w:r>
        </w:del>
        <w:r>
          <w:rPr>
            <w:rFonts w:eastAsia="SimSun"/>
            <w:lang w:eastAsia="zh-CN"/>
          </w:rPr>
          <w:t>In this approach, the Allowed NSSAI is still uniformly supported in the RA but the Partially Allowed S-NSSAI is not uniformly supported in the RA.</w:t>
        </w:r>
      </w:ins>
      <w:ins w:id="152" w:author="Ericsson User AB" w:date="2022-10-12T18:04:00Z">
        <w:r w:rsidR="00C226FA">
          <w:rPr>
            <w:rFonts w:eastAsia="SimSun"/>
            <w:lang w:eastAsia="zh-CN"/>
          </w:rPr>
          <w:t xml:space="preserve"> The S-NSSAIs of the </w:t>
        </w:r>
        <w:r w:rsidR="00C226FA">
          <w:rPr>
            <w:rFonts w:eastAsia="SimSun"/>
            <w:lang w:eastAsia="zh-CN"/>
          </w:rPr>
          <w:t>Partially Allowed S-NSSAI</w:t>
        </w:r>
      </w:ins>
      <w:ins w:id="153" w:author="Ericsson User AB" w:date="2022-10-12T18:05:00Z">
        <w:r w:rsidR="00C226FA">
          <w:rPr>
            <w:rFonts w:eastAsia="SimSun"/>
            <w:lang w:eastAsia="zh-CN"/>
          </w:rPr>
          <w:t xml:space="preserve"> are provided to the NG-RAN as part of Allowed NSSAI assuming there is no impact to the NG-RAN.</w:t>
        </w:r>
      </w:ins>
    </w:p>
    <w:p w14:paraId="52F127F2" w14:textId="6F7CED94" w:rsidR="009936D9" w:rsidRDefault="009936D9">
      <w:pPr>
        <w:pStyle w:val="EditorsNote"/>
        <w:rPr>
          <w:ins w:id="154" w:author="Nokia" w:date="2022-10-12T13:09:00Z"/>
          <w:rFonts w:eastAsia="SimSun"/>
          <w:lang w:eastAsia="zh-CN"/>
        </w:rPr>
        <w:pPrChange w:id="155" w:author="Lenovo-3" w:date="2022-10-12T15:13:00Z">
          <w:pPr>
            <w:pStyle w:val="B1"/>
          </w:pPr>
        </w:pPrChange>
      </w:pPr>
      <w:ins w:id="156" w:author="Lenovo-3" w:date="2022-10-12T15:13:00Z">
        <w:r>
          <w:rPr>
            <w:lang w:eastAsia="zh-CN"/>
          </w:rPr>
          <w:t>Editor's Note: it is FFS whether the list of TAIs associated with the partially allowed S-NSSAI includes TAs where the S-NSSAI is supported or not supported.</w:t>
        </w:r>
      </w:ins>
    </w:p>
    <w:p w14:paraId="18346CE9" w14:textId="77777777" w:rsidR="00C13F2A" w:rsidRDefault="00C13F2A" w:rsidP="00C13F2A">
      <w:pPr>
        <w:pStyle w:val="B1"/>
        <w:rPr>
          <w:ins w:id="157" w:author="Nokia" w:date="2022-10-12T13:09:00Z"/>
          <w:rFonts w:eastAsia="SimSun"/>
          <w:lang w:eastAsia="zh-CN"/>
        </w:rPr>
      </w:pPr>
      <w:ins w:id="158" w:author="Nokia" w:date="2022-10-12T13:09:00Z">
        <w:r>
          <w:rPr>
            <w:rFonts w:eastAsia="SimSun"/>
            <w:lang w:eastAsia="zh-CN"/>
          </w:rPr>
          <w:t>-</w:t>
        </w:r>
        <w:r>
          <w:rPr>
            <w:rFonts w:eastAsia="SimSun"/>
            <w:lang w:eastAsia="zh-CN"/>
          </w:rPr>
          <w:tab/>
          <w:t>whether to apply one of the two options is a per S-NSSAI decision based on AMF policy, both options can be supported in a PLMN and can be applied simultaneously for one UE for different S-NSSAIs.</w:t>
        </w:r>
      </w:ins>
    </w:p>
    <w:p w14:paraId="637C00CC" w14:textId="2B9BA9B7" w:rsidR="00C13F2A" w:rsidDel="00C13F2A" w:rsidRDefault="00C13F2A" w:rsidP="00016DAE">
      <w:pPr>
        <w:pStyle w:val="B1"/>
        <w:rPr>
          <w:del w:id="159" w:author="Nokia" w:date="2022-10-12T13:09:00Z"/>
          <w:rFonts w:eastAsia="SimSun"/>
          <w:lang w:eastAsia="zh-CN"/>
        </w:rPr>
      </w:pPr>
      <w:commentRangeStart w:id="160"/>
    </w:p>
    <w:p w14:paraId="42C5527D" w14:textId="7E4F5046" w:rsidR="002814D2" w:rsidDel="00C13F2A" w:rsidRDefault="00EF6EC3" w:rsidP="002814D2">
      <w:pPr>
        <w:pStyle w:val="B1"/>
        <w:rPr>
          <w:del w:id="161" w:author="Nokia" w:date="2022-10-12T13:09:00Z"/>
          <w:rFonts w:eastAsia="SimSun"/>
          <w:lang w:eastAsia="zh-CN"/>
        </w:rPr>
      </w:pPr>
      <w:del w:id="162" w:author="Nokia" w:date="2022-10-12T13:09:00Z">
        <w:r w:rsidDel="00C13F2A">
          <w:rPr>
            <w:rFonts w:eastAsia="SimSun"/>
            <w:lang w:eastAsia="zh-CN"/>
          </w:rPr>
          <w:delText>-</w:delText>
        </w:r>
        <w:r w:rsidDel="00C13F2A">
          <w:rPr>
            <w:rFonts w:eastAsia="SimSun"/>
            <w:lang w:eastAsia="zh-CN"/>
          </w:rPr>
          <w:tab/>
        </w:r>
        <w:r w:rsidRPr="00F52D52" w:rsidDel="00C13F2A">
          <w:rPr>
            <w:rFonts w:eastAsia="SimSun"/>
            <w:lang w:eastAsia="zh-CN"/>
          </w:rPr>
          <w:delText>The current concept of allowed NSSAI and uniform support of it in UE’s RA should not change</w:delText>
        </w:r>
        <w:r w:rsidDel="00C13F2A">
          <w:rPr>
            <w:rFonts w:eastAsia="SimSun"/>
            <w:lang w:eastAsia="zh-CN"/>
          </w:rPr>
          <w:delText>.</w:delText>
        </w:r>
        <w:r w:rsidR="002814D2" w:rsidRPr="002814D2" w:rsidDel="00C13F2A">
          <w:rPr>
            <w:rFonts w:eastAsia="SimSun"/>
            <w:lang w:eastAsia="zh-CN"/>
          </w:rPr>
          <w:delText xml:space="preserve"> </w:delText>
        </w:r>
        <w:r w:rsidR="002814D2" w:rsidRPr="00D87077" w:rsidDel="00C13F2A">
          <w:rPr>
            <w:rFonts w:eastAsia="SimSun"/>
            <w:lang w:eastAsia="zh-CN"/>
          </w:rPr>
          <w:delText xml:space="preserve">The current concept of </w:delText>
        </w:r>
        <w:r w:rsidR="00F218E7" w:rsidDel="00C13F2A">
          <w:rPr>
            <w:rFonts w:eastAsia="SimSun"/>
            <w:lang w:eastAsia="zh-CN"/>
          </w:rPr>
          <w:delText>A</w:delText>
        </w:r>
        <w:r w:rsidR="002814D2" w:rsidRPr="00D87077" w:rsidDel="00C13F2A">
          <w:rPr>
            <w:rFonts w:eastAsia="SimSun"/>
            <w:lang w:eastAsia="zh-CN"/>
          </w:rPr>
          <w:delText xml:space="preserve">llowed NSSAI and uniform support of it in UE’s RA </w:delText>
        </w:r>
        <w:r w:rsidR="002814D2" w:rsidDel="00C13F2A">
          <w:rPr>
            <w:rFonts w:eastAsia="SimSun"/>
            <w:lang w:eastAsia="zh-CN"/>
          </w:rPr>
          <w:delText>is not impacted by this feature based on indication of where in RA certain rejected S-NSSAIs are supported/not supported.</w:delText>
        </w:r>
      </w:del>
      <w:commentRangeEnd w:id="160"/>
      <w:r w:rsidR="00C13F2A">
        <w:rPr>
          <w:rStyle w:val="CommentReference"/>
        </w:rPr>
        <w:commentReference w:id="160"/>
      </w:r>
    </w:p>
    <w:p w14:paraId="4B175C39" w14:textId="6C7E5496" w:rsidR="00EF6EC3" w:rsidDel="00C13F2A" w:rsidRDefault="00EF6EC3" w:rsidP="00EF6EC3">
      <w:pPr>
        <w:pStyle w:val="B1"/>
        <w:rPr>
          <w:del w:id="163" w:author="Nokia" w:date="2022-10-12T13:10:00Z"/>
          <w:rFonts w:eastAsia="SimSun"/>
          <w:lang w:eastAsia="zh-CN"/>
        </w:rPr>
      </w:pPr>
      <w:commentRangeStart w:id="164"/>
      <w:del w:id="165" w:author="Nokia" w:date="2022-10-12T13:10:00Z">
        <w:r w:rsidDel="00C13F2A">
          <w:rPr>
            <w:rFonts w:eastAsia="SimSun"/>
            <w:lang w:eastAsia="zh-CN"/>
          </w:rPr>
          <w:delText>-</w:delText>
        </w:r>
        <w:r w:rsidDel="00C13F2A">
          <w:rPr>
            <w:rFonts w:eastAsia="SimSun"/>
            <w:lang w:eastAsia="zh-CN"/>
          </w:rPr>
          <w:tab/>
          <w:delText>No new NSSAI type should be defined.</w:delText>
        </w:r>
      </w:del>
      <w:commentRangeEnd w:id="164"/>
      <w:r w:rsidR="00C13F2A">
        <w:rPr>
          <w:rStyle w:val="CommentReference"/>
        </w:rPr>
        <w:commentReference w:id="164"/>
      </w:r>
    </w:p>
    <w:p w14:paraId="541DAB57" w14:textId="6CA6B4CC" w:rsidR="008B03EB" w:rsidRPr="00320611" w:rsidRDefault="008B03EB" w:rsidP="008B03EB">
      <w:pPr>
        <w:pStyle w:val="EditorsNote"/>
      </w:pPr>
      <w:r>
        <w:t xml:space="preserve">Editor's note: </w:t>
      </w:r>
      <w:del w:id="166" w:author="Nokia" w:date="2022-10-12T13:12:00Z">
        <w:r w:rsidDel="00C13F2A">
          <w:delText>The Category 1 solutions in clause 7.5 can be further evaluated</w:delText>
        </w:r>
        <w:r w:rsidRPr="00320611" w:rsidDel="00C13F2A">
          <w:delText>.</w:delText>
        </w:r>
        <w:r w:rsidDel="00C13F2A">
          <w:delText xml:space="preserve"> Whether to support principles of Category 1 is FFS.</w:delText>
        </w:r>
      </w:del>
      <w:ins w:id="167" w:author="Huawei5" w:date="2022-10-12T20:30:00Z">
        <w:r w:rsidR="001D663C">
          <w:rPr>
            <w:lang w:val="en-US" w:eastAsia="zh-CN"/>
          </w:rPr>
          <w:t xml:space="preserve"> </w:t>
        </w:r>
      </w:ins>
      <w:ins w:id="168" w:author="Nokia" w:date="2022-10-12T13:12:00Z">
        <w:r w:rsidR="00C13F2A">
          <w:t>the partially</w:t>
        </w:r>
        <w:del w:id="169" w:author="Huawei5" w:date="2022-10-12T20:32:00Z">
          <w:r w:rsidR="00C13F2A" w:rsidDel="001D663C">
            <w:delText>/</w:delText>
          </w:r>
        </w:del>
      </w:ins>
      <w:ins w:id="170" w:author="Nokia" w:date="2022-10-12T13:13:00Z">
        <w:del w:id="171" w:author="Huawei5" w:date="2022-10-12T20:32:00Z">
          <w:r w:rsidR="00C13F2A" w:rsidDel="001D663C">
            <w:delText>conditionally</w:delText>
          </w:r>
        </w:del>
        <w:r w:rsidR="00C13F2A">
          <w:t xml:space="preserve"> allowed </w:t>
        </w:r>
      </w:ins>
      <w:ins w:id="172" w:author="Huawei5" w:date="2022-10-12T20:33:00Z">
        <w:r w:rsidR="001D663C">
          <w:t>S-</w:t>
        </w:r>
      </w:ins>
      <w:ins w:id="173" w:author="Nokia" w:date="2022-10-12T13:13:00Z">
        <w:r w:rsidR="00C13F2A">
          <w:t xml:space="preserve">NSSAI </w:t>
        </w:r>
      </w:ins>
      <w:ins w:id="174" w:author="Nokia" w:date="2022-10-12T13:14:00Z">
        <w:r w:rsidR="00C13F2A">
          <w:t>approach</w:t>
        </w:r>
      </w:ins>
      <w:ins w:id="175" w:author="Nokia" w:date="2022-10-12T13:13:00Z">
        <w:r w:rsidR="00C13F2A">
          <w:t xml:space="preserve"> </w:t>
        </w:r>
      </w:ins>
      <w:ins w:id="176" w:author="Nokia" w:date="2022-10-12T13:14:00Z">
        <w:r w:rsidR="00C13F2A">
          <w:t xml:space="preserve">above </w:t>
        </w:r>
      </w:ins>
      <w:ins w:id="177" w:author="Nokia" w:date="2022-10-12T13:13:00Z">
        <w:r w:rsidR="00C13F2A">
          <w:t>is subject t</w:t>
        </w:r>
      </w:ins>
      <w:ins w:id="178" w:author="Nokia" w:date="2022-10-12T13:14:00Z">
        <w:r w:rsidR="00C13F2A">
          <w:t>o further discussion and analysis also based on RAN feedback.</w:t>
        </w:r>
      </w:ins>
    </w:p>
    <w:p w14:paraId="36D433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Huawei5" w:date="2022-10-12T20:27:00Z" w:initials="s(">
    <w:p w14:paraId="51AB5A30" w14:textId="31303F3C" w:rsidR="001D663C" w:rsidRPr="001D663C" w:rsidRDefault="001D663C">
      <w:pPr>
        <w:pStyle w:val="CommentText"/>
        <w:rPr>
          <w:rFonts w:eastAsiaTheme="minorEastAsia"/>
          <w:lang w:eastAsia="zh-CN"/>
        </w:rPr>
      </w:pPr>
      <w:r>
        <w:rPr>
          <w:rStyle w:val="CommentReference"/>
        </w:rPr>
        <w:annotationRef/>
      </w:r>
      <w:r>
        <w:rPr>
          <w:rFonts w:eastAsiaTheme="minorEastAsia"/>
          <w:lang w:eastAsia="zh-CN"/>
        </w:rPr>
        <w:t>No need to repeat this…</w:t>
      </w:r>
    </w:p>
  </w:comment>
  <w:comment w:id="98" w:author="Huawei5" w:date="2022-10-12T20:28:00Z" w:initials="s(">
    <w:p w14:paraId="22F6C188" w14:textId="4A64D769" w:rsidR="001D663C" w:rsidRPr="001D663C" w:rsidRDefault="001D663C">
      <w:pPr>
        <w:pStyle w:val="CommentText"/>
        <w:rPr>
          <w:rFonts w:eastAsiaTheme="minorEastAsia"/>
          <w:lang w:eastAsia="zh-CN"/>
        </w:rPr>
      </w:pPr>
      <w:r>
        <w:rPr>
          <w:rStyle w:val="CommentReference"/>
        </w:rPr>
        <w:annotationRef/>
      </w:r>
      <w:r>
        <w:rPr>
          <w:rFonts w:eastAsiaTheme="minorEastAsia"/>
          <w:lang w:eastAsia="zh-CN"/>
        </w:rPr>
        <w:t>This is legacy handling so suggest to remove</w:t>
      </w:r>
    </w:p>
  </w:comment>
  <w:comment w:id="127" w:author="Lenovo-3" w:date="2022-10-12T15:05:00Z" w:initials="GV">
    <w:p w14:paraId="01BFE697" w14:textId="3ED37F48" w:rsidR="006A5476" w:rsidRDefault="006A5476">
      <w:pPr>
        <w:pStyle w:val="CommentText"/>
      </w:pPr>
      <w:r>
        <w:rPr>
          <w:rStyle w:val="CommentReference"/>
        </w:rPr>
        <w:annotationRef/>
      </w:r>
      <w:r>
        <w:t xml:space="preserve">This seems already described in the previous sentence. </w:t>
      </w:r>
    </w:p>
  </w:comment>
  <w:comment w:id="140" w:author="Lenovo-3" w:date="2022-10-12T15:12:00Z" w:initials="GV">
    <w:p w14:paraId="2585E1E6" w14:textId="1D6B88F5" w:rsidR="009936D9" w:rsidRDefault="009936D9">
      <w:pPr>
        <w:pStyle w:val="CommentText"/>
      </w:pPr>
      <w:r>
        <w:rPr>
          <w:rStyle w:val="CommentReference"/>
        </w:rPr>
        <w:annotationRef/>
      </w:r>
      <w:r>
        <w:t xml:space="preserve">I'm not sure why the Partly allowed S-NSSAI depends on the NSAC. Probably the proponent of this text can put it into a clarification NOTE. </w:t>
      </w:r>
    </w:p>
  </w:comment>
  <w:comment w:id="160" w:author="Nokia" w:date="2022-10-12T13:10:00Z" w:initials="AC">
    <w:p w14:paraId="46946C19" w14:textId="20DAA9A7" w:rsidR="00C13F2A" w:rsidRDefault="00C13F2A">
      <w:pPr>
        <w:pStyle w:val="CommentText"/>
      </w:pPr>
      <w:r>
        <w:rPr>
          <w:rStyle w:val="CommentReference"/>
        </w:rPr>
        <w:annotationRef/>
      </w:r>
      <w:r>
        <w:rPr>
          <w:noProof/>
        </w:rPr>
        <w:t>moved above</w:t>
      </w:r>
    </w:p>
  </w:comment>
  <w:comment w:id="164" w:author="Nokia" w:date="2022-10-12T13:10:00Z" w:initials="AC">
    <w:p w14:paraId="7B4B8383" w14:textId="43CF3BB5" w:rsidR="00C13F2A" w:rsidRDefault="00C13F2A">
      <w:pPr>
        <w:pStyle w:val="CommentText"/>
      </w:pPr>
      <w:r>
        <w:rPr>
          <w:rStyle w:val="CommentReference"/>
        </w:rPr>
        <w:annotationRef/>
      </w:r>
      <w:r>
        <w:rPr>
          <w:noProof/>
        </w:rPr>
        <w:t>while we agree, we cannot enforce it as it is in cT1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AB5A30" w15:done="0"/>
  <w15:commentEx w15:paraId="22F6C188" w15:done="0"/>
  <w15:commentEx w15:paraId="01BFE697" w15:done="0"/>
  <w15:commentEx w15:paraId="2585E1E6" w15:done="0"/>
  <w15:commentEx w15:paraId="46946C19" w15:done="0"/>
  <w15:commentEx w15:paraId="7B4B8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5655" w16cex:dateUtc="2022-10-12T13:05:00Z"/>
  <w16cex:commentExtensible w16cex:durableId="26F157CA" w16cex:dateUtc="2022-10-12T13:12:00Z"/>
  <w16cex:commentExtensible w16cex:durableId="26F13B57" w16cex:dateUtc="2022-10-12T12:10:00Z"/>
  <w16cex:commentExtensible w16cex:durableId="26F13B44" w16cex:dateUtc="2022-10-12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B5A30" w16cid:durableId="26F1549D"/>
  <w16cid:commentId w16cid:paraId="22F6C188" w16cid:durableId="26F1549E"/>
  <w16cid:commentId w16cid:paraId="01BFE697" w16cid:durableId="26F15655"/>
  <w16cid:commentId w16cid:paraId="2585E1E6" w16cid:durableId="26F157CA"/>
  <w16cid:commentId w16cid:paraId="46946C19" w16cid:durableId="26F13B57"/>
  <w16cid:commentId w16cid:paraId="7B4B8383" w16cid:durableId="26F13B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AFF53" w14:textId="77777777" w:rsidR="00541195" w:rsidRDefault="00541195">
      <w:r>
        <w:separator/>
      </w:r>
    </w:p>
    <w:p w14:paraId="6551DC5B" w14:textId="77777777" w:rsidR="00541195" w:rsidRDefault="00541195"/>
  </w:endnote>
  <w:endnote w:type="continuationSeparator" w:id="0">
    <w:p w14:paraId="05915295" w14:textId="77777777" w:rsidR="00541195" w:rsidRDefault="00541195">
      <w:r>
        <w:continuationSeparator/>
      </w:r>
    </w:p>
    <w:p w14:paraId="3319BF8C" w14:textId="77777777" w:rsidR="00541195" w:rsidRDefault="00541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C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5EF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54B88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4B853" w14:textId="77777777" w:rsidR="00541195" w:rsidRDefault="00541195">
      <w:r>
        <w:separator/>
      </w:r>
    </w:p>
    <w:p w14:paraId="4E501674" w14:textId="77777777" w:rsidR="00541195" w:rsidRDefault="00541195"/>
  </w:footnote>
  <w:footnote w:type="continuationSeparator" w:id="0">
    <w:p w14:paraId="77FE1023" w14:textId="77777777" w:rsidR="00541195" w:rsidRDefault="00541195">
      <w:r>
        <w:continuationSeparator/>
      </w:r>
    </w:p>
    <w:p w14:paraId="68BE1668" w14:textId="77777777" w:rsidR="00541195" w:rsidRDefault="00541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CDBD" w14:textId="77777777" w:rsidR="006F5DD0" w:rsidRDefault="006F5DD0"/>
  <w:p w14:paraId="02A77CF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737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FA10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3A5B">
      <w:rPr>
        <w:rFonts w:ascii="Arial" w:hAnsi="Arial" w:cs="Arial"/>
        <w:b/>
        <w:bCs/>
        <w:noProof/>
        <w:sz w:val="18"/>
        <w:lang w:val="fr-FR"/>
      </w:rPr>
      <w:t>4</w:t>
    </w:r>
    <w:r>
      <w:rPr>
        <w:rFonts w:ascii="Arial" w:hAnsi="Arial" w:cs="Arial"/>
        <w:b/>
        <w:bCs/>
        <w:sz w:val="18"/>
      </w:rPr>
      <w:fldChar w:fldCharType="end"/>
    </w:r>
  </w:p>
  <w:p w14:paraId="305721B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937"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23AD9"/>
    <w:multiLevelType w:val="hybridMultilevel"/>
    <w:tmpl w:val="499C6A90"/>
    <w:lvl w:ilvl="0" w:tplc="44EEE2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830179"/>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A18"/>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9758FE"/>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6" w15:restartNumberingAfterBreak="0">
    <w:nsid w:val="0D82726C"/>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7" w15:restartNumberingAfterBreak="0">
    <w:nsid w:val="135C76F9"/>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01751"/>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66634"/>
    <w:multiLevelType w:val="hybridMultilevel"/>
    <w:tmpl w:val="2AC644D6"/>
    <w:lvl w:ilvl="0" w:tplc="086ED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5A1D"/>
    <w:multiLevelType w:val="hybridMultilevel"/>
    <w:tmpl w:val="E932CCE4"/>
    <w:lvl w:ilvl="0" w:tplc="D2022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E4CA1"/>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74D49"/>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35FB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9"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433D0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1" w15:restartNumberingAfterBreak="0">
    <w:nsid w:val="6A465855"/>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B465BA"/>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
  </w:num>
  <w:num w:numId="4">
    <w:abstractNumId w:val="11"/>
  </w:num>
  <w:num w:numId="5">
    <w:abstractNumId w:val="24"/>
  </w:num>
  <w:num w:numId="6">
    <w:abstractNumId w:val="33"/>
  </w:num>
  <w:num w:numId="7">
    <w:abstractNumId w:val="18"/>
  </w:num>
  <w:num w:numId="8">
    <w:abstractNumId w:val="23"/>
  </w:num>
  <w:num w:numId="9">
    <w:abstractNumId w:val="27"/>
  </w:num>
  <w:num w:numId="10">
    <w:abstractNumId w:val="35"/>
  </w:num>
  <w:num w:numId="11">
    <w:abstractNumId w:val="19"/>
  </w:num>
  <w:num w:numId="12">
    <w:abstractNumId w:val="0"/>
  </w:num>
  <w:num w:numId="13">
    <w:abstractNumId w:val="9"/>
  </w:num>
  <w:num w:numId="14">
    <w:abstractNumId w:val="21"/>
  </w:num>
  <w:num w:numId="15">
    <w:abstractNumId w:val="32"/>
  </w:num>
  <w:num w:numId="16">
    <w:abstractNumId w:val="10"/>
  </w:num>
  <w:num w:numId="17">
    <w:abstractNumId w:val="29"/>
  </w:num>
  <w:num w:numId="18">
    <w:abstractNumId w:val="12"/>
  </w:num>
  <w:num w:numId="19">
    <w:abstractNumId w:val="15"/>
  </w:num>
  <w:num w:numId="20">
    <w:abstractNumId w:val="16"/>
  </w:num>
  <w:num w:numId="21">
    <w:abstractNumId w:val="14"/>
  </w:num>
  <w:num w:numId="22">
    <w:abstractNumId w:val="7"/>
  </w:num>
  <w:num w:numId="23">
    <w:abstractNumId w:val="20"/>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num>
  <w:num w:numId="31">
    <w:abstractNumId w:val="31"/>
  </w:num>
  <w:num w:numId="32">
    <w:abstractNumId w:val="34"/>
  </w:num>
  <w:num w:numId="33">
    <w:abstractNumId w:val="28"/>
  </w:num>
  <w:num w:numId="34">
    <w:abstractNumId w:val="5"/>
  </w:num>
  <w:num w:numId="35">
    <w:abstractNumId w:val="22"/>
  </w:num>
  <w:num w:numId="36">
    <w:abstractNumId w:val="6"/>
  </w:num>
  <w:num w:numId="37">
    <w:abstractNumId w:val="30"/>
  </w:num>
  <w:num w:numId="38">
    <w:abstractNumId w:val="4"/>
  </w:num>
  <w:num w:numId="3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3">
    <w15:presenceInfo w15:providerId="None" w15:userId="Lenovo-3"/>
  </w15:person>
  <w15:person w15:author="Nokia">
    <w15:presenceInfo w15:providerId="None" w15:userId="Nokia"/>
  </w15:person>
  <w15:person w15:author="Huawei5">
    <w15:presenceInfo w15:providerId="None" w15:userId="Huawei5"/>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E"/>
    <w:rsid w:val="000220E9"/>
    <w:rsid w:val="00023565"/>
    <w:rsid w:val="00024628"/>
    <w:rsid w:val="00024798"/>
    <w:rsid w:val="000268FB"/>
    <w:rsid w:val="00027B9C"/>
    <w:rsid w:val="0003091B"/>
    <w:rsid w:val="00032C4D"/>
    <w:rsid w:val="00033FBB"/>
    <w:rsid w:val="00034D60"/>
    <w:rsid w:val="0003510B"/>
    <w:rsid w:val="0003572D"/>
    <w:rsid w:val="0004077D"/>
    <w:rsid w:val="00040B51"/>
    <w:rsid w:val="00040B82"/>
    <w:rsid w:val="00040C90"/>
    <w:rsid w:val="00040CC2"/>
    <w:rsid w:val="000410CE"/>
    <w:rsid w:val="00041E56"/>
    <w:rsid w:val="00041F7E"/>
    <w:rsid w:val="00041FA7"/>
    <w:rsid w:val="00043303"/>
    <w:rsid w:val="00043C43"/>
    <w:rsid w:val="00044075"/>
    <w:rsid w:val="00044666"/>
    <w:rsid w:val="00045722"/>
    <w:rsid w:val="00047051"/>
    <w:rsid w:val="000473AC"/>
    <w:rsid w:val="00047C64"/>
    <w:rsid w:val="00050528"/>
    <w:rsid w:val="000507AE"/>
    <w:rsid w:val="00050D23"/>
    <w:rsid w:val="0005113F"/>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4A5"/>
    <w:rsid w:val="0008565B"/>
    <w:rsid w:val="00085FC7"/>
    <w:rsid w:val="00086929"/>
    <w:rsid w:val="00090D4D"/>
    <w:rsid w:val="00090F98"/>
    <w:rsid w:val="00091BA0"/>
    <w:rsid w:val="00093796"/>
    <w:rsid w:val="000946ED"/>
    <w:rsid w:val="0009483A"/>
    <w:rsid w:val="00095AD3"/>
    <w:rsid w:val="000965B7"/>
    <w:rsid w:val="00096E94"/>
    <w:rsid w:val="000A1CE9"/>
    <w:rsid w:val="000A2B97"/>
    <w:rsid w:val="000A323F"/>
    <w:rsid w:val="000A49D3"/>
    <w:rsid w:val="000A4B85"/>
    <w:rsid w:val="000A5948"/>
    <w:rsid w:val="000A6749"/>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545"/>
    <w:rsid w:val="000D59E4"/>
    <w:rsid w:val="000D5EAF"/>
    <w:rsid w:val="000D70EA"/>
    <w:rsid w:val="000D7C7A"/>
    <w:rsid w:val="000E130F"/>
    <w:rsid w:val="000E2C61"/>
    <w:rsid w:val="000E44F6"/>
    <w:rsid w:val="000E590A"/>
    <w:rsid w:val="000F0450"/>
    <w:rsid w:val="000F06D8"/>
    <w:rsid w:val="000F1A2F"/>
    <w:rsid w:val="000F3035"/>
    <w:rsid w:val="000F5D71"/>
    <w:rsid w:val="000F5E59"/>
    <w:rsid w:val="000F60B7"/>
    <w:rsid w:val="000F67B7"/>
    <w:rsid w:val="000F77CC"/>
    <w:rsid w:val="000F7F37"/>
    <w:rsid w:val="00101817"/>
    <w:rsid w:val="0010191A"/>
    <w:rsid w:val="00101FFB"/>
    <w:rsid w:val="00102A2D"/>
    <w:rsid w:val="0010430B"/>
    <w:rsid w:val="00104CDA"/>
    <w:rsid w:val="001059D1"/>
    <w:rsid w:val="00105B71"/>
    <w:rsid w:val="00106F9E"/>
    <w:rsid w:val="00107588"/>
    <w:rsid w:val="0010795D"/>
    <w:rsid w:val="00107A82"/>
    <w:rsid w:val="00107B9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77F8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A"/>
    <w:rsid w:val="001A022E"/>
    <w:rsid w:val="001A0271"/>
    <w:rsid w:val="001A0FD2"/>
    <w:rsid w:val="001A1AF2"/>
    <w:rsid w:val="001A3A7D"/>
    <w:rsid w:val="001A3C9B"/>
    <w:rsid w:val="001A3FB4"/>
    <w:rsid w:val="001A56A8"/>
    <w:rsid w:val="001A5C81"/>
    <w:rsid w:val="001A6232"/>
    <w:rsid w:val="001A688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CC"/>
    <w:rsid w:val="001B7516"/>
    <w:rsid w:val="001C0A43"/>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D663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83E"/>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12D"/>
    <w:rsid w:val="00216F4A"/>
    <w:rsid w:val="00220AEB"/>
    <w:rsid w:val="00221F47"/>
    <w:rsid w:val="00223D76"/>
    <w:rsid w:val="00227B72"/>
    <w:rsid w:val="00230A69"/>
    <w:rsid w:val="00232176"/>
    <w:rsid w:val="002322E5"/>
    <w:rsid w:val="002323C2"/>
    <w:rsid w:val="00232A66"/>
    <w:rsid w:val="00233A50"/>
    <w:rsid w:val="00235221"/>
    <w:rsid w:val="00235368"/>
    <w:rsid w:val="00237043"/>
    <w:rsid w:val="00240331"/>
    <w:rsid w:val="002406EC"/>
    <w:rsid w:val="00241D00"/>
    <w:rsid w:val="00241E53"/>
    <w:rsid w:val="0024206B"/>
    <w:rsid w:val="00242A2F"/>
    <w:rsid w:val="002431C9"/>
    <w:rsid w:val="0024488D"/>
    <w:rsid w:val="0024593C"/>
    <w:rsid w:val="002460C3"/>
    <w:rsid w:val="002464B3"/>
    <w:rsid w:val="00246B6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1B"/>
    <w:rsid w:val="002657DD"/>
    <w:rsid w:val="00267CC0"/>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4D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D3"/>
    <w:rsid w:val="002A6F90"/>
    <w:rsid w:val="002A7929"/>
    <w:rsid w:val="002A7DB0"/>
    <w:rsid w:val="002B051E"/>
    <w:rsid w:val="002B1D85"/>
    <w:rsid w:val="002B21E7"/>
    <w:rsid w:val="002B2ABA"/>
    <w:rsid w:val="002B40D8"/>
    <w:rsid w:val="002B46FF"/>
    <w:rsid w:val="002B5DAE"/>
    <w:rsid w:val="002B6238"/>
    <w:rsid w:val="002C05EE"/>
    <w:rsid w:val="002C071F"/>
    <w:rsid w:val="002C0D31"/>
    <w:rsid w:val="002C12F3"/>
    <w:rsid w:val="002C17E8"/>
    <w:rsid w:val="002C1EC7"/>
    <w:rsid w:val="002C27A0"/>
    <w:rsid w:val="002C2E2C"/>
    <w:rsid w:val="002C3289"/>
    <w:rsid w:val="002C3AF1"/>
    <w:rsid w:val="002C42F2"/>
    <w:rsid w:val="002C5019"/>
    <w:rsid w:val="002C58C6"/>
    <w:rsid w:val="002C61F2"/>
    <w:rsid w:val="002C6CD3"/>
    <w:rsid w:val="002C6F50"/>
    <w:rsid w:val="002C7BE7"/>
    <w:rsid w:val="002D0CC3"/>
    <w:rsid w:val="002D0EC7"/>
    <w:rsid w:val="002D1E5B"/>
    <w:rsid w:val="002D2752"/>
    <w:rsid w:val="002D4952"/>
    <w:rsid w:val="002D5CFB"/>
    <w:rsid w:val="002D5E9C"/>
    <w:rsid w:val="002D6334"/>
    <w:rsid w:val="002D768B"/>
    <w:rsid w:val="002D7DAF"/>
    <w:rsid w:val="002E199D"/>
    <w:rsid w:val="002E1B45"/>
    <w:rsid w:val="002E2018"/>
    <w:rsid w:val="002E4026"/>
    <w:rsid w:val="002E41F3"/>
    <w:rsid w:val="002E4AA9"/>
    <w:rsid w:val="002E4E29"/>
    <w:rsid w:val="002E54CA"/>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47F"/>
    <w:rsid w:val="00310B0A"/>
    <w:rsid w:val="0031175D"/>
    <w:rsid w:val="003120C6"/>
    <w:rsid w:val="00312459"/>
    <w:rsid w:val="003142A3"/>
    <w:rsid w:val="0031486D"/>
    <w:rsid w:val="003153C7"/>
    <w:rsid w:val="00316798"/>
    <w:rsid w:val="00317BA6"/>
    <w:rsid w:val="0032155D"/>
    <w:rsid w:val="00323DAB"/>
    <w:rsid w:val="003244C5"/>
    <w:rsid w:val="00324635"/>
    <w:rsid w:val="00324F09"/>
    <w:rsid w:val="00325BE6"/>
    <w:rsid w:val="003264F1"/>
    <w:rsid w:val="00327CA6"/>
    <w:rsid w:val="00331B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B2"/>
    <w:rsid w:val="003709FD"/>
    <w:rsid w:val="003711B4"/>
    <w:rsid w:val="00371C7E"/>
    <w:rsid w:val="00372C13"/>
    <w:rsid w:val="00372FE8"/>
    <w:rsid w:val="00374C2B"/>
    <w:rsid w:val="003757F0"/>
    <w:rsid w:val="00375AFF"/>
    <w:rsid w:val="00375C1A"/>
    <w:rsid w:val="003764B0"/>
    <w:rsid w:val="0038028D"/>
    <w:rsid w:val="00380585"/>
    <w:rsid w:val="00380A07"/>
    <w:rsid w:val="00380E86"/>
    <w:rsid w:val="00383F2D"/>
    <w:rsid w:val="00384D8F"/>
    <w:rsid w:val="0038533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4F"/>
    <w:rsid w:val="003A11FD"/>
    <w:rsid w:val="003A376F"/>
    <w:rsid w:val="003A3BC8"/>
    <w:rsid w:val="003A5197"/>
    <w:rsid w:val="003A69B6"/>
    <w:rsid w:val="003A6AB2"/>
    <w:rsid w:val="003A72C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F9"/>
    <w:rsid w:val="00405227"/>
    <w:rsid w:val="00405614"/>
    <w:rsid w:val="0040569C"/>
    <w:rsid w:val="00405FD3"/>
    <w:rsid w:val="004070C5"/>
    <w:rsid w:val="0041008F"/>
    <w:rsid w:val="00410791"/>
    <w:rsid w:val="00410878"/>
    <w:rsid w:val="0041176D"/>
    <w:rsid w:val="00411ABC"/>
    <w:rsid w:val="00412B09"/>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27965"/>
    <w:rsid w:val="0043031B"/>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C8"/>
    <w:rsid w:val="004F7074"/>
    <w:rsid w:val="0050023D"/>
    <w:rsid w:val="005008D7"/>
    <w:rsid w:val="00500DFD"/>
    <w:rsid w:val="00501824"/>
    <w:rsid w:val="00501FF2"/>
    <w:rsid w:val="005021FA"/>
    <w:rsid w:val="0050224E"/>
    <w:rsid w:val="0050232B"/>
    <w:rsid w:val="0050290A"/>
    <w:rsid w:val="0050338E"/>
    <w:rsid w:val="00504A5E"/>
    <w:rsid w:val="00504A8F"/>
    <w:rsid w:val="00504E72"/>
    <w:rsid w:val="005054E2"/>
    <w:rsid w:val="00505A3D"/>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13"/>
    <w:rsid w:val="005244BB"/>
    <w:rsid w:val="00526FD3"/>
    <w:rsid w:val="00527F42"/>
    <w:rsid w:val="005304F4"/>
    <w:rsid w:val="00531C0F"/>
    <w:rsid w:val="00531F30"/>
    <w:rsid w:val="00532701"/>
    <w:rsid w:val="005336B6"/>
    <w:rsid w:val="00533891"/>
    <w:rsid w:val="005339E9"/>
    <w:rsid w:val="00533EA7"/>
    <w:rsid w:val="005348AA"/>
    <w:rsid w:val="00535132"/>
    <w:rsid w:val="00535204"/>
    <w:rsid w:val="00535C60"/>
    <w:rsid w:val="00536771"/>
    <w:rsid w:val="00536988"/>
    <w:rsid w:val="00536E09"/>
    <w:rsid w:val="005372E9"/>
    <w:rsid w:val="00537C70"/>
    <w:rsid w:val="005408D6"/>
    <w:rsid w:val="00540AEE"/>
    <w:rsid w:val="00541195"/>
    <w:rsid w:val="00541980"/>
    <w:rsid w:val="00541BDE"/>
    <w:rsid w:val="00541E59"/>
    <w:rsid w:val="005429BF"/>
    <w:rsid w:val="00543E55"/>
    <w:rsid w:val="00543F19"/>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F1"/>
    <w:rsid w:val="00581C35"/>
    <w:rsid w:val="00582750"/>
    <w:rsid w:val="005827C3"/>
    <w:rsid w:val="00582896"/>
    <w:rsid w:val="00582D40"/>
    <w:rsid w:val="005860AC"/>
    <w:rsid w:val="00590772"/>
    <w:rsid w:val="00591AC5"/>
    <w:rsid w:val="005932C8"/>
    <w:rsid w:val="00593693"/>
    <w:rsid w:val="00593984"/>
    <w:rsid w:val="0059430C"/>
    <w:rsid w:val="00595C4B"/>
    <w:rsid w:val="005973DC"/>
    <w:rsid w:val="005976E8"/>
    <w:rsid w:val="0059773D"/>
    <w:rsid w:val="005A1269"/>
    <w:rsid w:val="005A1980"/>
    <w:rsid w:val="005A1FB1"/>
    <w:rsid w:val="005A26B4"/>
    <w:rsid w:val="005A29F2"/>
    <w:rsid w:val="005A2F2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DF8"/>
    <w:rsid w:val="005C7243"/>
    <w:rsid w:val="005C7997"/>
    <w:rsid w:val="005C7D5D"/>
    <w:rsid w:val="005D014E"/>
    <w:rsid w:val="005D1751"/>
    <w:rsid w:val="005D226C"/>
    <w:rsid w:val="005D369B"/>
    <w:rsid w:val="005D48A6"/>
    <w:rsid w:val="005D5F21"/>
    <w:rsid w:val="005D6828"/>
    <w:rsid w:val="005D76D7"/>
    <w:rsid w:val="005E0279"/>
    <w:rsid w:val="005E05FD"/>
    <w:rsid w:val="005E08B1"/>
    <w:rsid w:val="005E28BC"/>
    <w:rsid w:val="005E449C"/>
    <w:rsid w:val="005E46B9"/>
    <w:rsid w:val="005E4B3C"/>
    <w:rsid w:val="005E562A"/>
    <w:rsid w:val="005E677C"/>
    <w:rsid w:val="005E793F"/>
    <w:rsid w:val="005E7A4A"/>
    <w:rsid w:val="005E7BF6"/>
    <w:rsid w:val="005F08C9"/>
    <w:rsid w:val="005F209C"/>
    <w:rsid w:val="005F23C8"/>
    <w:rsid w:val="005F302E"/>
    <w:rsid w:val="005F33AF"/>
    <w:rsid w:val="005F3633"/>
    <w:rsid w:val="005F3781"/>
    <w:rsid w:val="005F495D"/>
    <w:rsid w:val="005F59D9"/>
    <w:rsid w:val="005F76E9"/>
    <w:rsid w:val="005F7BDB"/>
    <w:rsid w:val="00600C20"/>
    <w:rsid w:val="00601CC9"/>
    <w:rsid w:val="0060205A"/>
    <w:rsid w:val="00603FD0"/>
    <w:rsid w:val="00605104"/>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E09"/>
    <w:rsid w:val="00640010"/>
    <w:rsid w:val="006402FF"/>
    <w:rsid w:val="0064130B"/>
    <w:rsid w:val="0064146B"/>
    <w:rsid w:val="00642055"/>
    <w:rsid w:val="00644664"/>
    <w:rsid w:val="00644B01"/>
    <w:rsid w:val="00645CF6"/>
    <w:rsid w:val="00646281"/>
    <w:rsid w:val="006462C1"/>
    <w:rsid w:val="00651D13"/>
    <w:rsid w:val="0065267B"/>
    <w:rsid w:val="0065339E"/>
    <w:rsid w:val="006539B5"/>
    <w:rsid w:val="00661363"/>
    <w:rsid w:val="0066251F"/>
    <w:rsid w:val="00663906"/>
    <w:rsid w:val="00665688"/>
    <w:rsid w:val="00665E8C"/>
    <w:rsid w:val="00666995"/>
    <w:rsid w:val="0066757F"/>
    <w:rsid w:val="006701F5"/>
    <w:rsid w:val="006705D5"/>
    <w:rsid w:val="00670D34"/>
    <w:rsid w:val="00671D64"/>
    <w:rsid w:val="006724E3"/>
    <w:rsid w:val="00672D14"/>
    <w:rsid w:val="00673CFE"/>
    <w:rsid w:val="00673E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5476"/>
    <w:rsid w:val="006A6DF0"/>
    <w:rsid w:val="006A770B"/>
    <w:rsid w:val="006B02B8"/>
    <w:rsid w:val="006B043A"/>
    <w:rsid w:val="006B0A7F"/>
    <w:rsid w:val="006B134E"/>
    <w:rsid w:val="006B3143"/>
    <w:rsid w:val="006B3A95"/>
    <w:rsid w:val="006B4823"/>
    <w:rsid w:val="006B48E8"/>
    <w:rsid w:val="006B5909"/>
    <w:rsid w:val="006C002A"/>
    <w:rsid w:val="006C02F9"/>
    <w:rsid w:val="006C042F"/>
    <w:rsid w:val="006C0A54"/>
    <w:rsid w:val="006C1149"/>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9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EF6"/>
    <w:rsid w:val="007150F0"/>
    <w:rsid w:val="0071544D"/>
    <w:rsid w:val="007165E0"/>
    <w:rsid w:val="00717D60"/>
    <w:rsid w:val="007201AD"/>
    <w:rsid w:val="007209F3"/>
    <w:rsid w:val="00720A8A"/>
    <w:rsid w:val="00721A8F"/>
    <w:rsid w:val="00722AC2"/>
    <w:rsid w:val="00722D02"/>
    <w:rsid w:val="00722F8D"/>
    <w:rsid w:val="00723554"/>
    <w:rsid w:val="00725A0B"/>
    <w:rsid w:val="00725EC2"/>
    <w:rsid w:val="007266D9"/>
    <w:rsid w:val="00726AC2"/>
    <w:rsid w:val="00726CD5"/>
    <w:rsid w:val="00730B98"/>
    <w:rsid w:val="00731985"/>
    <w:rsid w:val="00734546"/>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6CF5"/>
    <w:rsid w:val="00757168"/>
    <w:rsid w:val="007573CC"/>
    <w:rsid w:val="0076013E"/>
    <w:rsid w:val="00762063"/>
    <w:rsid w:val="00762143"/>
    <w:rsid w:val="007622F8"/>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A0E"/>
    <w:rsid w:val="007D572B"/>
    <w:rsid w:val="007D6BDE"/>
    <w:rsid w:val="007E00BC"/>
    <w:rsid w:val="007E10E8"/>
    <w:rsid w:val="007E21DF"/>
    <w:rsid w:val="007E31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85"/>
    <w:rsid w:val="00804551"/>
    <w:rsid w:val="00805B03"/>
    <w:rsid w:val="00806D88"/>
    <w:rsid w:val="00807E74"/>
    <w:rsid w:val="008103FE"/>
    <w:rsid w:val="00811981"/>
    <w:rsid w:val="0081245E"/>
    <w:rsid w:val="00812CCD"/>
    <w:rsid w:val="00813397"/>
    <w:rsid w:val="00813D73"/>
    <w:rsid w:val="00814809"/>
    <w:rsid w:val="0081506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732"/>
    <w:rsid w:val="00846C93"/>
    <w:rsid w:val="0085016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F1D"/>
    <w:rsid w:val="00897053"/>
    <w:rsid w:val="008A030C"/>
    <w:rsid w:val="008A08EC"/>
    <w:rsid w:val="008A0A5A"/>
    <w:rsid w:val="008A0FD2"/>
    <w:rsid w:val="008A12EF"/>
    <w:rsid w:val="008A1C78"/>
    <w:rsid w:val="008A44CC"/>
    <w:rsid w:val="008A469B"/>
    <w:rsid w:val="008A4928"/>
    <w:rsid w:val="008A4A5E"/>
    <w:rsid w:val="008A4F48"/>
    <w:rsid w:val="008A59E9"/>
    <w:rsid w:val="008B03EB"/>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5EB0"/>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1BDE"/>
    <w:rsid w:val="008F5DB4"/>
    <w:rsid w:val="008F672C"/>
    <w:rsid w:val="008F6FE3"/>
    <w:rsid w:val="008F7903"/>
    <w:rsid w:val="008F7D6D"/>
    <w:rsid w:val="0090025D"/>
    <w:rsid w:val="00900BEF"/>
    <w:rsid w:val="009012C9"/>
    <w:rsid w:val="009014FC"/>
    <w:rsid w:val="009015B4"/>
    <w:rsid w:val="0090490C"/>
    <w:rsid w:val="0090537A"/>
    <w:rsid w:val="009057AA"/>
    <w:rsid w:val="00906662"/>
    <w:rsid w:val="00906EE0"/>
    <w:rsid w:val="0090740B"/>
    <w:rsid w:val="00907EB0"/>
    <w:rsid w:val="009106FA"/>
    <w:rsid w:val="00910C5A"/>
    <w:rsid w:val="00911EB1"/>
    <w:rsid w:val="0091233D"/>
    <w:rsid w:val="00912595"/>
    <w:rsid w:val="009151B8"/>
    <w:rsid w:val="0091538B"/>
    <w:rsid w:val="009173A0"/>
    <w:rsid w:val="0092375A"/>
    <w:rsid w:val="00923A7D"/>
    <w:rsid w:val="00926B89"/>
    <w:rsid w:val="00927C1B"/>
    <w:rsid w:val="0093073A"/>
    <w:rsid w:val="00930E05"/>
    <w:rsid w:val="009312F0"/>
    <w:rsid w:val="00934371"/>
    <w:rsid w:val="00934470"/>
    <w:rsid w:val="00934C2E"/>
    <w:rsid w:val="00935344"/>
    <w:rsid w:val="0093589E"/>
    <w:rsid w:val="0093615C"/>
    <w:rsid w:val="009367F5"/>
    <w:rsid w:val="00936D93"/>
    <w:rsid w:val="00937D45"/>
    <w:rsid w:val="00942421"/>
    <w:rsid w:val="00942586"/>
    <w:rsid w:val="00942A8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91"/>
    <w:rsid w:val="00975CE0"/>
    <w:rsid w:val="009761CF"/>
    <w:rsid w:val="00976391"/>
    <w:rsid w:val="009772F8"/>
    <w:rsid w:val="00977D1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2D"/>
    <w:rsid w:val="009934B9"/>
    <w:rsid w:val="009936D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57D"/>
    <w:rsid w:val="009E5AD2"/>
    <w:rsid w:val="009E5E33"/>
    <w:rsid w:val="009E6BA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1BA4"/>
    <w:rsid w:val="00A53003"/>
    <w:rsid w:val="00A5345E"/>
    <w:rsid w:val="00A5379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6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86"/>
    <w:rsid w:val="00AA41C0"/>
    <w:rsid w:val="00AA49BE"/>
    <w:rsid w:val="00AA5503"/>
    <w:rsid w:val="00AA5E5D"/>
    <w:rsid w:val="00AA6E53"/>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F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E3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987"/>
    <w:rsid w:val="00B15514"/>
    <w:rsid w:val="00B15CB4"/>
    <w:rsid w:val="00B15D04"/>
    <w:rsid w:val="00B17779"/>
    <w:rsid w:val="00B20D49"/>
    <w:rsid w:val="00B20E9E"/>
    <w:rsid w:val="00B212DC"/>
    <w:rsid w:val="00B21492"/>
    <w:rsid w:val="00B22079"/>
    <w:rsid w:val="00B22ED3"/>
    <w:rsid w:val="00B23C9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B2"/>
    <w:rsid w:val="00B435BF"/>
    <w:rsid w:val="00B438A2"/>
    <w:rsid w:val="00B444C8"/>
    <w:rsid w:val="00B44FFE"/>
    <w:rsid w:val="00B45816"/>
    <w:rsid w:val="00B464DA"/>
    <w:rsid w:val="00B4657F"/>
    <w:rsid w:val="00B47691"/>
    <w:rsid w:val="00B4781C"/>
    <w:rsid w:val="00B5096F"/>
    <w:rsid w:val="00B51FF2"/>
    <w:rsid w:val="00B526DF"/>
    <w:rsid w:val="00B5315C"/>
    <w:rsid w:val="00B54732"/>
    <w:rsid w:val="00B54F53"/>
    <w:rsid w:val="00B558B3"/>
    <w:rsid w:val="00B55BE9"/>
    <w:rsid w:val="00B560D2"/>
    <w:rsid w:val="00B5769D"/>
    <w:rsid w:val="00B57B4F"/>
    <w:rsid w:val="00B61BA6"/>
    <w:rsid w:val="00B6361C"/>
    <w:rsid w:val="00B65BFC"/>
    <w:rsid w:val="00B67343"/>
    <w:rsid w:val="00B67B0A"/>
    <w:rsid w:val="00B702BB"/>
    <w:rsid w:val="00B71D07"/>
    <w:rsid w:val="00B71DC3"/>
    <w:rsid w:val="00B71E39"/>
    <w:rsid w:val="00B72CC6"/>
    <w:rsid w:val="00B738FB"/>
    <w:rsid w:val="00B741F2"/>
    <w:rsid w:val="00B75989"/>
    <w:rsid w:val="00B761C5"/>
    <w:rsid w:val="00B77B34"/>
    <w:rsid w:val="00B80DC6"/>
    <w:rsid w:val="00B81E96"/>
    <w:rsid w:val="00B82343"/>
    <w:rsid w:val="00B8312C"/>
    <w:rsid w:val="00B85847"/>
    <w:rsid w:val="00B86A98"/>
    <w:rsid w:val="00B90A18"/>
    <w:rsid w:val="00B91779"/>
    <w:rsid w:val="00B91E98"/>
    <w:rsid w:val="00B92AF9"/>
    <w:rsid w:val="00B9467E"/>
    <w:rsid w:val="00B95DC8"/>
    <w:rsid w:val="00B9643B"/>
    <w:rsid w:val="00BA00DE"/>
    <w:rsid w:val="00BA181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5B"/>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8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F9D"/>
    <w:rsid w:val="00C107BF"/>
    <w:rsid w:val="00C137F5"/>
    <w:rsid w:val="00C13F2A"/>
    <w:rsid w:val="00C14C14"/>
    <w:rsid w:val="00C14C9D"/>
    <w:rsid w:val="00C14FDB"/>
    <w:rsid w:val="00C158D6"/>
    <w:rsid w:val="00C16A47"/>
    <w:rsid w:val="00C2083F"/>
    <w:rsid w:val="00C215AE"/>
    <w:rsid w:val="00C21A15"/>
    <w:rsid w:val="00C21B0B"/>
    <w:rsid w:val="00C21C81"/>
    <w:rsid w:val="00C22430"/>
    <w:rsid w:val="00C22434"/>
    <w:rsid w:val="00C226FA"/>
    <w:rsid w:val="00C22BC2"/>
    <w:rsid w:val="00C248DE"/>
    <w:rsid w:val="00C27B02"/>
    <w:rsid w:val="00C3209E"/>
    <w:rsid w:val="00C3212E"/>
    <w:rsid w:val="00C32EAE"/>
    <w:rsid w:val="00C34C12"/>
    <w:rsid w:val="00C34F3A"/>
    <w:rsid w:val="00C35D0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57A73"/>
    <w:rsid w:val="00C60191"/>
    <w:rsid w:val="00C627BE"/>
    <w:rsid w:val="00C64546"/>
    <w:rsid w:val="00C648AC"/>
    <w:rsid w:val="00C65131"/>
    <w:rsid w:val="00C6579C"/>
    <w:rsid w:val="00C66615"/>
    <w:rsid w:val="00C66957"/>
    <w:rsid w:val="00C67AC5"/>
    <w:rsid w:val="00C70037"/>
    <w:rsid w:val="00C70C05"/>
    <w:rsid w:val="00C71E0D"/>
    <w:rsid w:val="00C7263C"/>
    <w:rsid w:val="00C72719"/>
    <w:rsid w:val="00C74B22"/>
    <w:rsid w:val="00C74F13"/>
    <w:rsid w:val="00C75299"/>
    <w:rsid w:val="00C76599"/>
    <w:rsid w:val="00C76977"/>
    <w:rsid w:val="00C76BBA"/>
    <w:rsid w:val="00C76DE8"/>
    <w:rsid w:val="00C775F6"/>
    <w:rsid w:val="00C77744"/>
    <w:rsid w:val="00C77E48"/>
    <w:rsid w:val="00C80BE3"/>
    <w:rsid w:val="00C80EAD"/>
    <w:rsid w:val="00C83CA4"/>
    <w:rsid w:val="00C83D2F"/>
    <w:rsid w:val="00C8412D"/>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94"/>
    <w:rsid w:val="00CA5B19"/>
    <w:rsid w:val="00CA6115"/>
    <w:rsid w:val="00CA6A05"/>
    <w:rsid w:val="00CA7003"/>
    <w:rsid w:val="00CA76A1"/>
    <w:rsid w:val="00CB0FAB"/>
    <w:rsid w:val="00CB285D"/>
    <w:rsid w:val="00CB4CAC"/>
    <w:rsid w:val="00CB690A"/>
    <w:rsid w:val="00CB76A9"/>
    <w:rsid w:val="00CC14A5"/>
    <w:rsid w:val="00CC2796"/>
    <w:rsid w:val="00CC2CB6"/>
    <w:rsid w:val="00CC2D43"/>
    <w:rsid w:val="00CC3816"/>
    <w:rsid w:val="00CC3CAD"/>
    <w:rsid w:val="00CC59D1"/>
    <w:rsid w:val="00CC77FF"/>
    <w:rsid w:val="00CC780F"/>
    <w:rsid w:val="00CC7F9E"/>
    <w:rsid w:val="00CD02B7"/>
    <w:rsid w:val="00CD0E9E"/>
    <w:rsid w:val="00CD1427"/>
    <w:rsid w:val="00CD1922"/>
    <w:rsid w:val="00CD27F3"/>
    <w:rsid w:val="00CD2EC3"/>
    <w:rsid w:val="00CD39F8"/>
    <w:rsid w:val="00CD4A81"/>
    <w:rsid w:val="00CD4B24"/>
    <w:rsid w:val="00CD6F50"/>
    <w:rsid w:val="00CD7843"/>
    <w:rsid w:val="00CD799D"/>
    <w:rsid w:val="00CE034E"/>
    <w:rsid w:val="00CE14C8"/>
    <w:rsid w:val="00CE34A4"/>
    <w:rsid w:val="00CE5E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54"/>
    <w:rsid w:val="00D07514"/>
    <w:rsid w:val="00D103B9"/>
    <w:rsid w:val="00D12C49"/>
    <w:rsid w:val="00D132E9"/>
    <w:rsid w:val="00D1331A"/>
    <w:rsid w:val="00D1334E"/>
    <w:rsid w:val="00D133A7"/>
    <w:rsid w:val="00D1382A"/>
    <w:rsid w:val="00D1496F"/>
    <w:rsid w:val="00D14ED7"/>
    <w:rsid w:val="00D1610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3D4A"/>
    <w:rsid w:val="00D841E6"/>
    <w:rsid w:val="00D84DCF"/>
    <w:rsid w:val="00D85C3D"/>
    <w:rsid w:val="00D87077"/>
    <w:rsid w:val="00D87B7A"/>
    <w:rsid w:val="00D9022E"/>
    <w:rsid w:val="00D902CA"/>
    <w:rsid w:val="00D91217"/>
    <w:rsid w:val="00D93697"/>
    <w:rsid w:val="00D93D2F"/>
    <w:rsid w:val="00D95377"/>
    <w:rsid w:val="00D96BDF"/>
    <w:rsid w:val="00D96E0E"/>
    <w:rsid w:val="00D96FF5"/>
    <w:rsid w:val="00D9739A"/>
    <w:rsid w:val="00D97F1A"/>
    <w:rsid w:val="00DA29D5"/>
    <w:rsid w:val="00DA2AA6"/>
    <w:rsid w:val="00DA3AEF"/>
    <w:rsid w:val="00DA4A95"/>
    <w:rsid w:val="00DA50AA"/>
    <w:rsid w:val="00DA5133"/>
    <w:rsid w:val="00DA5C7E"/>
    <w:rsid w:val="00DA5E2A"/>
    <w:rsid w:val="00DA618C"/>
    <w:rsid w:val="00DA7F6E"/>
    <w:rsid w:val="00DB07CF"/>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2F5"/>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892"/>
    <w:rsid w:val="00ED5DA1"/>
    <w:rsid w:val="00ED6B97"/>
    <w:rsid w:val="00ED7515"/>
    <w:rsid w:val="00ED7F48"/>
    <w:rsid w:val="00EE11C0"/>
    <w:rsid w:val="00EE1219"/>
    <w:rsid w:val="00EE2FD9"/>
    <w:rsid w:val="00EE30F3"/>
    <w:rsid w:val="00EE3CD2"/>
    <w:rsid w:val="00EE42CC"/>
    <w:rsid w:val="00EE4662"/>
    <w:rsid w:val="00EE66DA"/>
    <w:rsid w:val="00EE6717"/>
    <w:rsid w:val="00EE6A2D"/>
    <w:rsid w:val="00EE78EC"/>
    <w:rsid w:val="00EE7A0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C3"/>
    <w:rsid w:val="00F003A1"/>
    <w:rsid w:val="00F01C53"/>
    <w:rsid w:val="00F02431"/>
    <w:rsid w:val="00F02727"/>
    <w:rsid w:val="00F03889"/>
    <w:rsid w:val="00F03F04"/>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8E7"/>
    <w:rsid w:val="00F22028"/>
    <w:rsid w:val="00F2234C"/>
    <w:rsid w:val="00F22CEE"/>
    <w:rsid w:val="00F23B28"/>
    <w:rsid w:val="00F23E88"/>
    <w:rsid w:val="00F2422D"/>
    <w:rsid w:val="00F25F12"/>
    <w:rsid w:val="00F266B9"/>
    <w:rsid w:val="00F26B7C"/>
    <w:rsid w:val="00F30682"/>
    <w:rsid w:val="00F30A3A"/>
    <w:rsid w:val="00F30B6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80"/>
    <w:rsid w:val="00F45EB4"/>
    <w:rsid w:val="00F45FAC"/>
    <w:rsid w:val="00F46295"/>
    <w:rsid w:val="00F4677B"/>
    <w:rsid w:val="00F47CC0"/>
    <w:rsid w:val="00F51F96"/>
    <w:rsid w:val="00F52D52"/>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14A"/>
    <w:rsid w:val="00F67522"/>
    <w:rsid w:val="00F67578"/>
    <w:rsid w:val="00F67C3F"/>
    <w:rsid w:val="00F7103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73F2"/>
    <w:rsid w:val="00FA76D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31"/>
    <w:rsid w:val="00FD2291"/>
    <w:rsid w:val="00FD298F"/>
    <w:rsid w:val="00FD33DD"/>
    <w:rsid w:val="00FD7BCD"/>
    <w:rsid w:val="00FE1F7B"/>
    <w:rsid w:val="00FE367E"/>
    <w:rsid w:val="00FE4550"/>
    <w:rsid w:val="00FE60EB"/>
    <w:rsid w:val="00FE670B"/>
    <w:rsid w:val="00FE7296"/>
    <w:rsid w:val="00FE748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D5B81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AB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 w:type="character" w:styleId="Strong">
    <w:name w:val="Strong"/>
    <w:basedOn w:val="DefaultParagraphFont"/>
    <w:uiPriority w:val="22"/>
    <w:qFormat/>
    <w:rsid w:val="009E457D"/>
    <w:rPr>
      <w:b/>
      <w:bCs/>
    </w:rPr>
  </w:style>
  <w:style w:type="character" w:customStyle="1" w:styleId="normaltextrun">
    <w:name w:val="normaltextrun"/>
    <w:basedOn w:val="DefaultParagraphFont"/>
    <w:rsid w:val="006C0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3384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5AIRPNAIUNRU-490051479-4866</_dlc_DocId>
    <_dlc_DocIdUrl xmlns="71c5aaf6-e6ce-465b-b873-5148d2a4c105">
      <Url>https://nokia.sharepoint.com/sites/c5g/projects/FAAS/_layouts/15/DocIdRedir.aspx?ID=5AIRPNAIUNRU-490051479-4866</Url>
      <Description>5AIRPNAIUNRU-490051479-4866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156EF-84FD-4E90-9142-D87FCC5EB7E9}">
  <ds:schemaRefs>
    <ds:schemaRef ds:uri="http://schemas.microsoft.com/sharepoint/events"/>
  </ds:schemaRefs>
</ds:datastoreItem>
</file>

<file path=customXml/itemProps2.xml><?xml version="1.0" encoding="utf-8"?>
<ds:datastoreItem xmlns:ds="http://schemas.openxmlformats.org/officeDocument/2006/customXml" ds:itemID="{9A73BA86-8F11-4CFE-BF3D-1F71A9ACD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B762080A-2A1F-4690-9C79-4D723ACC800A}">
  <ds:schemaRefs>
    <ds:schemaRef ds:uri="Microsoft.SharePoint.Taxonomy.ContentTypeSync"/>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DBE43B60-0864-4B1D-95D0-E9231634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1428</Words>
  <Characters>8615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Ericsson User AB</cp:lastModifiedBy>
  <cp:revision>2</cp:revision>
  <cp:lastPrinted>2018-08-13T16:59:00Z</cp:lastPrinted>
  <dcterms:created xsi:type="dcterms:W3CDTF">2022-10-12T16:05:00Z</dcterms:created>
  <dcterms:modified xsi:type="dcterms:W3CDTF">2022-10-12T16:05:00Z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f44a7ab8-77fc-4623-9ab1-bbaafef3b05a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(3)ZZ+4CumVx4YHHYIGHKaEb3I1AUPawCFLz+U3S7sD03i4AxNj8L1lbieyhc0kEnh/EgQggkEU
mwI8XMbG8p35yRcbbuhxMgXs88AauL3Kh9e0zKgmf9vbxvKEdVkwZlS/a0r3GVpVfuRzSptg
RPDl+d0ZIhC9tROCRuipXp6RmUM3o/Oz+o4aO6zK74fj0rNIKzvasaDTwn6Kv6S7j4IVcFyq
PG51VqrswE6O44Tx6o</vt:lpwstr>
  </property>
  <property fmtid="{D5CDD505-2E9C-101B-9397-08002B2CF9AE}" pid="9" name="_2015_ms_pID_7253431">
    <vt:lpwstr>Mjye4ZQzPiK61nMgMK6/zKnCQTYj5S7oIzC6HRxI5mkgzNvYZrxZ43
wUzJIAkpvuCTiwCk24j9lYNnSmGqNknjW5PXOnDQb87NsB9Yr84c9fThYdh+GDZbBGJ49h/d
1zt+30qYqEeQWfVYYN+3fyLA0arzKrHnfcWR/u+BRdflHIOxOl5A3qvyNRZ3XDeexmWdhh4v
hJNEuT3LOlWnuzLIBToYu+NhWSz7VlcNMtdM</vt:lpwstr>
  </property>
  <property fmtid="{D5CDD505-2E9C-101B-9397-08002B2CF9AE}" pid="10" name="_2015_ms_pID_7253432">
    <vt:lpwstr>Tg==</vt:lpwstr>
  </property>
  <property fmtid="{D5CDD505-2E9C-101B-9397-08002B2CF9AE}" pid="11" name="ContentTypeId">
    <vt:lpwstr>0x0101000D80AB1E28B1A446B9660DD9C95CAD4B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1664534911</vt:lpwstr>
  </property>
</Properties>
</file>